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9EA90" w14:textId="77777777"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717367" w:rsidRPr="00717367">
        <w:rPr>
          <w:rFonts w:ascii="Arial" w:hAnsi="Arial" w:cs="Arial"/>
          <w:b/>
          <w:noProof/>
          <w:sz w:val="24"/>
          <w:szCs w:val="24"/>
          <w:lang w:eastAsia="zh-CN"/>
        </w:rPr>
        <w:t>2925</w:t>
      </w:r>
    </w:p>
    <w:p w14:paraId="49485913"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778E01A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8A65FD" w14:textId="77777777" w:rsidTr="00547111">
        <w:tc>
          <w:tcPr>
            <w:tcW w:w="9641" w:type="dxa"/>
            <w:gridSpan w:val="9"/>
            <w:tcBorders>
              <w:top w:val="single" w:sz="4" w:space="0" w:color="auto"/>
              <w:left w:val="single" w:sz="4" w:space="0" w:color="auto"/>
              <w:right w:val="single" w:sz="4" w:space="0" w:color="auto"/>
            </w:tcBorders>
          </w:tcPr>
          <w:p w14:paraId="1DE300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8857D1" w14:textId="77777777" w:rsidTr="00547111">
        <w:tc>
          <w:tcPr>
            <w:tcW w:w="9641" w:type="dxa"/>
            <w:gridSpan w:val="9"/>
            <w:tcBorders>
              <w:left w:val="single" w:sz="4" w:space="0" w:color="auto"/>
              <w:right w:val="single" w:sz="4" w:space="0" w:color="auto"/>
            </w:tcBorders>
          </w:tcPr>
          <w:p w14:paraId="607751C2" w14:textId="77777777" w:rsidR="001E41F3" w:rsidRDefault="001E41F3">
            <w:pPr>
              <w:pStyle w:val="CRCoverPage"/>
              <w:spacing w:after="0"/>
              <w:jc w:val="center"/>
              <w:rPr>
                <w:noProof/>
              </w:rPr>
            </w:pPr>
            <w:r>
              <w:rPr>
                <w:b/>
                <w:noProof/>
                <w:sz w:val="32"/>
              </w:rPr>
              <w:t>CHANGE REQUEST</w:t>
            </w:r>
          </w:p>
        </w:tc>
      </w:tr>
      <w:tr w:rsidR="001E41F3" w14:paraId="41C234A9" w14:textId="77777777" w:rsidTr="00547111">
        <w:tc>
          <w:tcPr>
            <w:tcW w:w="9641" w:type="dxa"/>
            <w:gridSpan w:val="9"/>
            <w:tcBorders>
              <w:left w:val="single" w:sz="4" w:space="0" w:color="auto"/>
              <w:right w:val="single" w:sz="4" w:space="0" w:color="auto"/>
            </w:tcBorders>
          </w:tcPr>
          <w:p w14:paraId="759DCCAE" w14:textId="77777777" w:rsidR="001E41F3" w:rsidRDefault="001E41F3">
            <w:pPr>
              <w:pStyle w:val="CRCoverPage"/>
              <w:spacing w:after="0"/>
              <w:rPr>
                <w:noProof/>
                <w:sz w:val="8"/>
                <w:szCs w:val="8"/>
              </w:rPr>
            </w:pPr>
          </w:p>
        </w:tc>
      </w:tr>
      <w:tr w:rsidR="001E41F3" w14:paraId="6C353E85" w14:textId="77777777" w:rsidTr="00547111">
        <w:tc>
          <w:tcPr>
            <w:tcW w:w="142" w:type="dxa"/>
            <w:tcBorders>
              <w:left w:val="single" w:sz="4" w:space="0" w:color="auto"/>
            </w:tcBorders>
          </w:tcPr>
          <w:p w14:paraId="526AFE33" w14:textId="77777777" w:rsidR="001E41F3" w:rsidRDefault="001E41F3">
            <w:pPr>
              <w:pStyle w:val="CRCoverPage"/>
              <w:spacing w:after="0"/>
              <w:jc w:val="right"/>
              <w:rPr>
                <w:noProof/>
              </w:rPr>
            </w:pPr>
          </w:p>
        </w:tc>
        <w:tc>
          <w:tcPr>
            <w:tcW w:w="1559" w:type="dxa"/>
            <w:shd w:val="pct30" w:color="FFFF00" w:fill="auto"/>
          </w:tcPr>
          <w:p w14:paraId="6DA6DD51" w14:textId="77777777" w:rsidR="001E41F3" w:rsidRPr="00410371" w:rsidRDefault="00953B3A" w:rsidP="006D50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6D5076">
              <w:rPr>
                <w:rFonts w:hint="eastAsia"/>
                <w:b/>
                <w:noProof/>
                <w:sz w:val="28"/>
                <w:lang w:eastAsia="zh-CN"/>
              </w:rPr>
              <w:t>1</w:t>
            </w:r>
          </w:p>
        </w:tc>
        <w:tc>
          <w:tcPr>
            <w:tcW w:w="709" w:type="dxa"/>
          </w:tcPr>
          <w:p w14:paraId="358550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7DE58" w14:textId="77777777" w:rsidR="001E41F3" w:rsidRPr="00410371" w:rsidRDefault="00717367" w:rsidP="00547111">
            <w:pPr>
              <w:pStyle w:val="CRCoverPage"/>
              <w:spacing w:after="0"/>
              <w:rPr>
                <w:noProof/>
              </w:rPr>
            </w:pPr>
            <w:r w:rsidRPr="00717367">
              <w:rPr>
                <w:b/>
                <w:noProof/>
                <w:sz w:val="28"/>
                <w:lang w:eastAsia="zh-CN"/>
              </w:rPr>
              <w:t>2289</w:t>
            </w:r>
          </w:p>
        </w:tc>
        <w:tc>
          <w:tcPr>
            <w:tcW w:w="709" w:type="dxa"/>
          </w:tcPr>
          <w:p w14:paraId="4F99B4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BB0135"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F2A2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D603A" w14:textId="77777777"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78017D6A" w14:textId="77777777" w:rsidR="001E41F3" w:rsidRDefault="001E41F3">
            <w:pPr>
              <w:pStyle w:val="CRCoverPage"/>
              <w:spacing w:after="0"/>
              <w:rPr>
                <w:noProof/>
              </w:rPr>
            </w:pPr>
          </w:p>
        </w:tc>
      </w:tr>
      <w:tr w:rsidR="001E41F3" w14:paraId="5EF66FF6" w14:textId="77777777" w:rsidTr="00547111">
        <w:tc>
          <w:tcPr>
            <w:tcW w:w="9641" w:type="dxa"/>
            <w:gridSpan w:val="9"/>
            <w:tcBorders>
              <w:left w:val="single" w:sz="4" w:space="0" w:color="auto"/>
              <w:right w:val="single" w:sz="4" w:space="0" w:color="auto"/>
            </w:tcBorders>
          </w:tcPr>
          <w:p w14:paraId="51AC6DA0" w14:textId="77777777" w:rsidR="001E41F3" w:rsidRDefault="001E41F3">
            <w:pPr>
              <w:pStyle w:val="CRCoverPage"/>
              <w:spacing w:after="0"/>
              <w:rPr>
                <w:noProof/>
              </w:rPr>
            </w:pPr>
          </w:p>
        </w:tc>
      </w:tr>
      <w:tr w:rsidR="001E41F3" w14:paraId="2E0C016F" w14:textId="77777777" w:rsidTr="00547111">
        <w:tc>
          <w:tcPr>
            <w:tcW w:w="9641" w:type="dxa"/>
            <w:gridSpan w:val="9"/>
            <w:tcBorders>
              <w:top w:val="single" w:sz="4" w:space="0" w:color="auto"/>
            </w:tcBorders>
          </w:tcPr>
          <w:p w14:paraId="2F320C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8DC4C1D" w14:textId="77777777" w:rsidTr="00547111">
        <w:tc>
          <w:tcPr>
            <w:tcW w:w="9641" w:type="dxa"/>
            <w:gridSpan w:val="9"/>
          </w:tcPr>
          <w:p w14:paraId="1D9FDC8A" w14:textId="77777777" w:rsidR="001E41F3" w:rsidRDefault="001E41F3">
            <w:pPr>
              <w:pStyle w:val="CRCoverPage"/>
              <w:spacing w:after="0"/>
              <w:rPr>
                <w:noProof/>
                <w:sz w:val="8"/>
                <w:szCs w:val="8"/>
              </w:rPr>
            </w:pPr>
          </w:p>
        </w:tc>
      </w:tr>
    </w:tbl>
    <w:p w14:paraId="5660AD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7B2495" w14:textId="77777777" w:rsidTr="00A7671C">
        <w:tc>
          <w:tcPr>
            <w:tcW w:w="2835" w:type="dxa"/>
          </w:tcPr>
          <w:p w14:paraId="55FD62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BA5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89B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592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53944" w14:textId="77777777" w:rsidR="00F25D98" w:rsidRDefault="00F25D98" w:rsidP="001E41F3">
            <w:pPr>
              <w:pStyle w:val="CRCoverPage"/>
              <w:spacing w:after="0"/>
              <w:jc w:val="center"/>
              <w:rPr>
                <w:b/>
                <w:caps/>
                <w:noProof/>
              </w:rPr>
            </w:pPr>
          </w:p>
        </w:tc>
        <w:tc>
          <w:tcPr>
            <w:tcW w:w="2126" w:type="dxa"/>
          </w:tcPr>
          <w:p w14:paraId="3B0296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98FC7" w14:textId="77777777" w:rsidR="00F25D98" w:rsidRDefault="00F25D98" w:rsidP="001E41F3">
            <w:pPr>
              <w:pStyle w:val="CRCoverPage"/>
              <w:spacing w:after="0"/>
              <w:jc w:val="center"/>
              <w:rPr>
                <w:b/>
                <w:caps/>
                <w:noProof/>
              </w:rPr>
            </w:pPr>
          </w:p>
        </w:tc>
        <w:tc>
          <w:tcPr>
            <w:tcW w:w="1418" w:type="dxa"/>
            <w:tcBorders>
              <w:left w:val="nil"/>
            </w:tcBorders>
          </w:tcPr>
          <w:p w14:paraId="1FEDB7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D82A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33713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4A3F2" w14:textId="77777777" w:rsidTr="00547111">
        <w:tc>
          <w:tcPr>
            <w:tcW w:w="9640" w:type="dxa"/>
            <w:gridSpan w:val="11"/>
          </w:tcPr>
          <w:p w14:paraId="72FFE86D" w14:textId="77777777" w:rsidR="001E41F3" w:rsidRDefault="001E41F3">
            <w:pPr>
              <w:pStyle w:val="CRCoverPage"/>
              <w:spacing w:after="0"/>
              <w:rPr>
                <w:noProof/>
                <w:sz w:val="8"/>
                <w:szCs w:val="8"/>
              </w:rPr>
            </w:pPr>
          </w:p>
        </w:tc>
      </w:tr>
      <w:tr w:rsidR="001E41F3" w14:paraId="42E625AA" w14:textId="77777777" w:rsidTr="00547111">
        <w:tc>
          <w:tcPr>
            <w:tcW w:w="1843" w:type="dxa"/>
            <w:tcBorders>
              <w:top w:val="single" w:sz="4" w:space="0" w:color="auto"/>
              <w:left w:val="single" w:sz="4" w:space="0" w:color="auto"/>
            </w:tcBorders>
          </w:tcPr>
          <w:p w14:paraId="21925F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82F2A" w14:textId="77777777" w:rsidR="001E41F3" w:rsidRDefault="006D5076" w:rsidP="00D24C62">
            <w:pPr>
              <w:pStyle w:val="CRCoverPage"/>
              <w:spacing w:after="0"/>
              <w:ind w:left="100"/>
              <w:rPr>
                <w:noProof/>
                <w:lang w:eastAsia="zh-CN"/>
              </w:rPr>
            </w:pPr>
            <w:r w:rsidRPr="006D5076">
              <w:rPr>
                <w:rFonts w:hint="eastAsia"/>
                <w:noProof/>
                <w:lang w:eastAsia="zh-CN"/>
              </w:rPr>
              <w:t>Clarifications on QoS support</w:t>
            </w:r>
          </w:p>
        </w:tc>
      </w:tr>
      <w:tr w:rsidR="001E41F3" w14:paraId="3DC5CA35" w14:textId="77777777" w:rsidTr="00547111">
        <w:tc>
          <w:tcPr>
            <w:tcW w:w="1843" w:type="dxa"/>
            <w:tcBorders>
              <w:left w:val="single" w:sz="4" w:space="0" w:color="auto"/>
            </w:tcBorders>
          </w:tcPr>
          <w:p w14:paraId="123FC8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E4C67" w14:textId="77777777" w:rsidR="001E41F3" w:rsidRDefault="001E41F3">
            <w:pPr>
              <w:pStyle w:val="CRCoverPage"/>
              <w:spacing w:after="0"/>
              <w:rPr>
                <w:noProof/>
                <w:sz w:val="8"/>
                <w:szCs w:val="8"/>
              </w:rPr>
            </w:pPr>
          </w:p>
        </w:tc>
      </w:tr>
      <w:tr w:rsidR="001E41F3" w14:paraId="0CEF2CB2" w14:textId="77777777" w:rsidTr="00547111">
        <w:tc>
          <w:tcPr>
            <w:tcW w:w="1843" w:type="dxa"/>
            <w:tcBorders>
              <w:left w:val="single" w:sz="4" w:space="0" w:color="auto"/>
            </w:tcBorders>
          </w:tcPr>
          <w:p w14:paraId="67EB35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9F52A" w14:textId="77777777" w:rsidR="001E41F3" w:rsidRDefault="00D65F41">
            <w:pPr>
              <w:pStyle w:val="CRCoverPage"/>
              <w:spacing w:after="0"/>
              <w:ind w:left="100"/>
              <w:rPr>
                <w:noProof/>
                <w:lang w:eastAsia="zh-CN"/>
              </w:rPr>
            </w:pPr>
            <w:r>
              <w:rPr>
                <w:rFonts w:hint="eastAsia"/>
                <w:noProof/>
                <w:lang w:eastAsia="zh-CN"/>
              </w:rPr>
              <w:t>CATT</w:t>
            </w:r>
          </w:p>
        </w:tc>
      </w:tr>
      <w:tr w:rsidR="001E41F3" w14:paraId="217313EF" w14:textId="77777777" w:rsidTr="00547111">
        <w:tc>
          <w:tcPr>
            <w:tcW w:w="1843" w:type="dxa"/>
            <w:tcBorders>
              <w:left w:val="single" w:sz="4" w:space="0" w:color="auto"/>
            </w:tcBorders>
          </w:tcPr>
          <w:p w14:paraId="4E9253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55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4411E47" w14:textId="77777777" w:rsidTr="00547111">
        <w:tc>
          <w:tcPr>
            <w:tcW w:w="1843" w:type="dxa"/>
            <w:tcBorders>
              <w:left w:val="single" w:sz="4" w:space="0" w:color="auto"/>
            </w:tcBorders>
          </w:tcPr>
          <w:p w14:paraId="56D0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195EB" w14:textId="77777777" w:rsidR="001E41F3" w:rsidRDefault="001E41F3">
            <w:pPr>
              <w:pStyle w:val="CRCoverPage"/>
              <w:spacing w:after="0"/>
              <w:rPr>
                <w:noProof/>
                <w:sz w:val="8"/>
                <w:szCs w:val="8"/>
              </w:rPr>
            </w:pPr>
          </w:p>
        </w:tc>
      </w:tr>
      <w:tr w:rsidR="001E41F3" w14:paraId="6607FA36" w14:textId="77777777" w:rsidTr="00547111">
        <w:tc>
          <w:tcPr>
            <w:tcW w:w="1843" w:type="dxa"/>
            <w:tcBorders>
              <w:left w:val="single" w:sz="4" w:space="0" w:color="auto"/>
            </w:tcBorders>
          </w:tcPr>
          <w:p w14:paraId="113375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36D05A" w14:textId="77777777" w:rsidR="001E41F3" w:rsidRDefault="006D5076">
            <w:pPr>
              <w:pStyle w:val="CRCoverPage"/>
              <w:spacing w:after="0"/>
              <w:ind w:left="100"/>
              <w:rPr>
                <w:noProof/>
                <w:lang w:eastAsia="zh-CN"/>
              </w:rPr>
            </w:pPr>
            <w:r>
              <w:rPr>
                <w:rFonts w:hint="eastAsia"/>
                <w:noProof/>
                <w:lang w:eastAsia="zh-CN"/>
              </w:rPr>
              <w:t>ATSSS</w:t>
            </w:r>
          </w:p>
        </w:tc>
        <w:tc>
          <w:tcPr>
            <w:tcW w:w="567" w:type="dxa"/>
            <w:tcBorders>
              <w:left w:val="nil"/>
            </w:tcBorders>
          </w:tcPr>
          <w:p w14:paraId="17E410B9" w14:textId="77777777" w:rsidR="001E41F3" w:rsidRDefault="001E41F3">
            <w:pPr>
              <w:pStyle w:val="CRCoverPage"/>
              <w:spacing w:after="0"/>
              <w:ind w:right="100"/>
              <w:rPr>
                <w:noProof/>
              </w:rPr>
            </w:pPr>
          </w:p>
        </w:tc>
        <w:tc>
          <w:tcPr>
            <w:tcW w:w="1417" w:type="dxa"/>
            <w:gridSpan w:val="3"/>
            <w:tcBorders>
              <w:left w:val="nil"/>
            </w:tcBorders>
          </w:tcPr>
          <w:p w14:paraId="23623E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F53A1" w14:textId="77777777"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14:paraId="0606B8D3" w14:textId="77777777" w:rsidTr="00547111">
        <w:tc>
          <w:tcPr>
            <w:tcW w:w="1843" w:type="dxa"/>
            <w:tcBorders>
              <w:left w:val="single" w:sz="4" w:space="0" w:color="auto"/>
            </w:tcBorders>
          </w:tcPr>
          <w:p w14:paraId="5B16E8B2" w14:textId="77777777" w:rsidR="001E41F3" w:rsidRDefault="001E41F3">
            <w:pPr>
              <w:pStyle w:val="CRCoverPage"/>
              <w:spacing w:after="0"/>
              <w:rPr>
                <w:b/>
                <w:i/>
                <w:noProof/>
                <w:sz w:val="8"/>
                <w:szCs w:val="8"/>
              </w:rPr>
            </w:pPr>
          </w:p>
        </w:tc>
        <w:tc>
          <w:tcPr>
            <w:tcW w:w="1986" w:type="dxa"/>
            <w:gridSpan w:val="4"/>
          </w:tcPr>
          <w:p w14:paraId="18E9D0E7" w14:textId="77777777" w:rsidR="001E41F3" w:rsidRDefault="001E41F3">
            <w:pPr>
              <w:pStyle w:val="CRCoverPage"/>
              <w:spacing w:after="0"/>
              <w:rPr>
                <w:noProof/>
                <w:sz w:val="8"/>
                <w:szCs w:val="8"/>
              </w:rPr>
            </w:pPr>
          </w:p>
        </w:tc>
        <w:tc>
          <w:tcPr>
            <w:tcW w:w="2267" w:type="dxa"/>
            <w:gridSpan w:val="2"/>
          </w:tcPr>
          <w:p w14:paraId="5CFFF865" w14:textId="77777777" w:rsidR="001E41F3" w:rsidRDefault="001E41F3">
            <w:pPr>
              <w:pStyle w:val="CRCoverPage"/>
              <w:spacing w:after="0"/>
              <w:rPr>
                <w:noProof/>
                <w:sz w:val="8"/>
                <w:szCs w:val="8"/>
              </w:rPr>
            </w:pPr>
          </w:p>
        </w:tc>
        <w:tc>
          <w:tcPr>
            <w:tcW w:w="1417" w:type="dxa"/>
            <w:gridSpan w:val="3"/>
          </w:tcPr>
          <w:p w14:paraId="62E929A9" w14:textId="77777777" w:rsidR="001E41F3" w:rsidRDefault="001E41F3">
            <w:pPr>
              <w:pStyle w:val="CRCoverPage"/>
              <w:spacing w:after="0"/>
              <w:rPr>
                <w:noProof/>
                <w:sz w:val="8"/>
                <w:szCs w:val="8"/>
              </w:rPr>
            </w:pPr>
          </w:p>
        </w:tc>
        <w:tc>
          <w:tcPr>
            <w:tcW w:w="2127" w:type="dxa"/>
            <w:tcBorders>
              <w:right w:val="single" w:sz="4" w:space="0" w:color="auto"/>
            </w:tcBorders>
          </w:tcPr>
          <w:p w14:paraId="25F0129C" w14:textId="77777777" w:rsidR="001E41F3" w:rsidRDefault="001E41F3">
            <w:pPr>
              <w:pStyle w:val="CRCoverPage"/>
              <w:spacing w:after="0"/>
              <w:rPr>
                <w:noProof/>
                <w:sz w:val="8"/>
                <w:szCs w:val="8"/>
              </w:rPr>
            </w:pPr>
          </w:p>
        </w:tc>
      </w:tr>
      <w:tr w:rsidR="001E41F3" w14:paraId="3D9090F2" w14:textId="77777777" w:rsidTr="00547111">
        <w:trPr>
          <w:cantSplit/>
        </w:trPr>
        <w:tc>
          <w:tcPr>
            <w:tcW w:w="1843" w:type="dxa"/>
            <w:tcBorders>
              <w:left w:val="single" w:sz="4" w:space="0" w:color="auto"/>
            </w:tcBorders>
          </w:tcPr>
          <w:p w14:paraId="4AED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0E07CA"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4D8A87" w14:textId="77777777" w:rsidR="001E41F3" w:rsidRDefault="001E41F3">
            <w:pPr>
              <w:pStyle w:val="CRCoverPage"/>
              <w:spacing w:after="0"/>
              <w:rPr>
                <w:noProof/>
              </w:rPr>
            </w:pPr>
          </w:p>
        </w:tc>
        <w:tc>
          <w:tcPr>
            <w:tcW w:w="1417" w:type="dxa"/>
            <w:gridSpan w:val="3"/>
            <w:tcBorders>
              <w:left w:val="nil"/>
            </w:tcBorders>
          </w:tcPr>
          <w:p w14:paraId="54C835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950E1" w14:textId="77777777" w:rsidR="001E41F3" w:rsidRDefault="00D65F41">
            <w:pPr>
              <w:pStyle w:val="CRCoverPage"/>
              <w:spacing w:after="0"/>
              <w:ind w:left="100"/>
              <w:rPr>
                <w:noProof/>
                <w:lang w:eastAsia="zh-CN"/>
              </w:rPr>
            </w:pPr>
            <w:r>
              <w:rPr>
                <w:rFonts w:hint="eastAsia"/>
                <w:noProof/>
                <w:lang w:eastAsia="zh-CN"/>
              </w:rPr>
              <w:t>Rel-16</w:t>
            </w:r>
          </w:p>
        </w:tc>
      </w:tr>
      <w:tr w:rsidR="001E41F3" w14:paraId="1F1A9FAF" w14:textId="77777777" w:rsidTr="00547111">
        <w:tc>
          <w:tcPr>
            <w:tcW w:w="1843" w:type="dxa"/>
            <w:tcBorders>
              <w:left w:val="single" w:sz="4" w:space="0" w:color="auto"/>
              <w:bottom w:val="single" w:sz="4" w:space="0" w:color="auto"/>
            </w:tcBorders>
          </w:tcPr>
          <w:p w14:paraId="6E155925" w14:textId="77777777" w:rsidR="001E41F3" w:rsidRDefault="001E41F3">
            <w:pPr>
              <w:pStyle w:val="CRCoverPage"/>
              <w:spacing w:after="0"/>
              <w:rPr>
                <w:b/>
                <w:i/>
                <w:noProof/>
              </w:rPr>
            </w:pPr>
          </w:p>
        </w:tc>
        <w:tc>
          <w:tcPr>
            <w:tcW w:w="4677" w:type="dxa"/>
            <w:gridSpan w:val="8"/>
            <w:tcBorders>
              <w:bottom w:val="single" w:sz="4" w:space="0" w:color="auto"/>
            </w:tcBorders>
          </w:tcPr>
          <w:p w14:paraId="4409DA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A76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72E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A03E4A" w14:textId="77777777" w:rsidTr="00547111">
        <w:tc>
          <w:tcPr>
            <w:tcW w:w="1843" w:type="dxa"/>
          </w:tcPr>
          <w:p w14:paraId="5B6CBD9C" w14:textId="77777777" w:rsidR="001E41F3" w:rsidRDefault="001E41F3">
            <w:pPr>
              <w:pStyle w:val="CRCoverPage"/>
              <w:spacing w:after="0"/>
              <w:rPr>
                <w:b/>
                <w:i/>
                <w:noProof/>
                <w:sz w:val="8"/>
                <w:szCs w:val="8"/>
              </w:rPr>
            </w:pPr>
          </w:p>
        </w:tc>
        <w:tc>
          <w:tcPr>
            <w:tcW w:w="7797" w:type="dxa"/>
            <w:gridSpan w:val="10"/>
          </w:tcPr>
          <w:p w14:paraId="75B2FCFC" w14:textId="77777777" w:rsidR="001E41F3" w:rsidRDefault="001E41F3">
            <w:pPr>
              <w:pStyle w:val="CRCoverPage"/>
              <w:spacing w:after="0"/>
              <w:rPr>
                <w:noProof/>
                <w:sz w:val="8"/>
                <w:szCs w:val="8"/>
              </w:rPr>
            </w:pPr>
          </w:p>
        </w:tc>
      </w:tr>
      <w:tr w:rsidR="001E41F3" w14:paraId="171E1EF9" w14:textId="77777777" w:rsidTr="00547111">
        <w:tc>
          <w:tcPr>
            <w:tcW w:w="2694" w:type="dxa"/>
            <w:gridSpan w:val="2"/>
            <w:tcBorders>
              <w:top w:val="single" w:sz="4" w:space="0" w:color="auto"/>
              <w:left w:val="single" w:sz="4" w:space="0" w:color="auto"/>
            </w:tcBorders>
          </w:tcPr>
          <w:p w14:paraId="148288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349EA" w14:textId="77777777" w:rsidR="00703117" w:rsidRDefault="00703117" w:rsidP="00703117">
            <w:pPr>
              <w:pStyle w:val="CRCoverPage"/>
              <w:spacing w:after="180"/>
              <w:ind w:left="102"/>
              <w:rPr>
                <w:lang w:eastAsia="zh-CN"/>
              </w:rPr>
            </w:pPr>
            <w:r>
              <w:rPr>
                <w:rFonts w:hint="eastAsia"/>
                <w:noProof/>
                <w:lang w:eastAsia="zh-CN"/>
              </w:rPr>
              <w:t xml:space="preserve">1. </w:t>
            </w:r>
            <w:r>
              <w:t xml:space="preserve">The SMF </w:t>
            </w:r>
            <w:r>
              <w:rPr>
                <w:rFonts w:hint="eastAsia"/>
                <w:lang w:eastAsia="zh-CN"/>
              </w:rPr>
              <w:t>only needs to</w:t>
            </w:r>
            <w:r>
              <w:t xml:space="preserve"> provide the same QFI in </w:t>
            </w:r>
            <w:r>
              <w:rPr>
                <w:rFonts w:hint="eastAsia"/>
                <w:lang w:eastAsia="zh-CN"/>
              </w:rPr>
              <w:t xml:space="preserve">both </w:t>
            </w:r>
            <w:r>
              <w:t xml:space="preserve">3GPP and non-3GPP accesses </w:t>
            </w:r>
            <w:r>
              <w:rPr>
                <w:rFonts w:hint="eastAsia"/>
                <w:lang w:eastAsia="zh-CN"/>
              </w:rPr>
              <w:t xml:space="preserve">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 xml:space="preserve">, for the GBR </w:t>
            </w:r>
            <w:proofErr w:type="spellStart"/>
            <w:r>
              <w:rPr>
                <w:rFonts w:hint="eastAsia"/>
                <w:lang w:eastAsia="zh-CN"/>
              </w:rPr>
              <w:t>QoS</w:t>
            </w:r>
            <w:proofErr w:type="spellEnd"/>
            <w:r>
              <w:rPr>
                <w:rFonts w:hint="eastAsia"/>
                <w:lang w:eastAsia="zh-CN"/>
              </w:rPr>
              <w:t xml:space="preserve"> flow is only transmitted over one access.</w:t>
            </w:r>
          </w:p>
          <w:p w14:paraId="54F77EC2" w14:textId="77777777" w:rsidR="00703117" w:rsidRPr="00703117" w:rsidRDefault="00703117" w:rsidP="00703117">
            <w:pPr>
              <w:pStyle w:val="CRCoverPage"/>
              <w:spacing w:after="180"/>
              <w:ind w:left="102"/>
              <w:rPr>
                <w:lang w:eastAsia="zh-CN"/>
              </w:rPr>
            </w:pPr>
            <w:r>
              <w:rPr>
                <w:rFonts w:hint="eastAsia"/>
                <w:lang w:eastAsia="zh-CN"/>
              </w:rPr>
              <w:t xml:space="preserve">2. </w:t>
            </w:r>
            <w:r w:rsidR="00554634">
              <w:rPr>
                <w:rFonts w:hint="eastAsia"/>
                <w:lang w:eastAsia="zh-CN"/>
              </w:rPr>
              <w:t xml:space="preserve">When dynamic </w:t>
            </w:r>
            <w:r>
              <w:t xml:space="preserve">PCC is not deployed, the SMF </w:t>
            </w:r>
            <w:r w:rsidR="00554634">
              <w:rPr>
                <w:rFonts w:hint="eastAsia"/>
                <w:lang w:eastAsia="zh-CN"/>
              </w:rPr>
              <w:t xml:space="preserve">also needs to </w:t>
            </w:r>
            <w:r>
              <w:t xml:space="preserve">decide to which access network to provide the </w:t>
            </w:r>
            <w:proofErr w:type="spellStart"/>
            <w:r>
              <w:t>QoS</w:t>
            </w:r>
            <w:proofErr w:type="spellEnd"/>
            <w:r>
              <w:t xml:space="preserve"> profile for the GBR </w:t>
            </w:r>
            <w:proofErr w:type="spellStart"/>
            <w:r>
              <w:t>QoS</w:t>
            </w:r>
            <w:proofErr w:type="spellEnd"/>
            <w:r>
              <w:t xml:space="preserve"> Flow based on its local policy</w:t>
            </w:r>
            <w:r w:rsidR="00554634">
              <w:rPr>
                <w:rFonts w:hint="eastAsia"/>
                <w:lang w:eastAsia="zh-CN"/>
              </w:rPr>
              <w:t>.</w:t>
            </w:r>
          </w:p>
          <w:p w14:paraId="35C6AFEB" w14:textId="77777777" w:rsidR="00703117" w:rsidRDefault="00554634" w:rsidP="0008425B">
            <w:pPr>
              <w:pStyle w:val="CRCoverPage"/>
              <w:spacing w:after="180"/>
              <w:ind w:left="102"/>
              <w:rPr>
                <w:lang w:eastAsia="zh-CN"/>
              </w:rPr>
            </w:pPr>
            <w:r>
              <w:rPr>
                <w:rFonts w:hint="eastAsia"/>
                <w:noProof/>
                <w:lang w:eastAsia="zh-CN"/>
              </w:rPr>
              <w:t>3</w:t>
            </w:r>
            <w:r w:rsidR="0008425B">
              <w:rPr>
                <w:rFonts w:hint="eastAsia"/>
                <w:noProof/>
                <w:lang w:eastAsia="zh-CN"/>
              </w:rPr>
              <w:t>. T</w:t>
            </w:r>
            <w:r w:rsidR="0008425B" w:rsidRPr="00F3025E">
              <w:rPr>
                <w:noProof/>
                <w:lang w:eastAsia="zh-CN"/>
              </w:rPr>
              <w:t>he SMF may decide to move the GBR QoS Flow to the other access based on the report from the AMF</w:t>
            </w:r>
            <w:r w:rsidR="0008425B">
              <w:rPr>
                <w:rFonts w:hint="eastAsia"/>
                <w:noProof/>
                <w:lang w:eastAsia="zh-CN"/>
              </w:rPr>
              <w:t xml:space="preserve"> </w:t>
            </w:r>
            <w:r w:rsidR="0008425B" w:rsidRPr="00F3025E">
              <w:rPr>
                <w:noProof/>
                <w:lang w:eastAsia="zh-CN"/>
              </w:rPr>
              <w:t>(</w:t>
            </w:r>
            <w:r w:rsidR="0008425B">
              <w:rPr>
                <w:rFonts w:hint="eastAsia"/>
                <w:noProof/>
                <w:lang w:eastAsia="zh-CN"/>
              </w:rPr>
              <w:t xml:space="preserve">e.g. </w:t>
            </w:r>
            <w:r w:rsidR="0008425B" w:rsidRPr="00F3025E">
              <w:rPr>
                <w:noProof/>
                <w:lang w:eastAsia="zh-CN"/>
              </w:rPr>
              <w:t>UE reachability report)</w:t>
            </w:r>
            <w:r w:rsidR="0008425B">
              <w:rPr>
                <w:rFonts w:hint="eastAsia"/>
                <w:noProof/>
                <w:lang w:eastAsia="zh-CN"/>
              </w:rPr>
              <w:t xml:space="preserve">, </w:t>
            </w:r>
            <w:r w:rsidR="0008425B" w:rsidRPr="00F3025E">
              <w:rPr>
                <w:noProof/>
                <w:lang w:eastAsia="zh-CN"/>
              </w:rPr>
              <w:t>beside</w:t>
            </w:r>
            <w:r w:rsidR="0008425B">
              <w:rPr>
                <w:rFonts w:hint="eastAsia"/>
                <w:noProof/>
                <w:lang w:eastAsia="zh-CN"/>
              </w:rPr>
              <w:t>s</w:t>
            </w:r>
            <w:r w:rsidR="0008425B" w:rsidRPr="00F3025E">
              <w:rPr>
                <w:noProof/>
                <w:lang w:eastAsia="zh-CN"/>
              </w:rPr>
              <w:t xml:space="preserve"> the report from the UPF</w:t>
            </w:r>
            <w:r w:rsidR="0008425B">
              <w:rPr>
                <w:rFonts w:hint="eastAsia"/>
                <w:noProof/>
                <w:lang w:eastAsia="zh-CN"/>
              </w:rPr>
              <w:t>.</w:t>
            </w:r>
          </w:p>
          <w:p w14:paraId="2257A33D" w14:textId="77777777" w:rsidR="00703117" w:rsidRPr="0008425B" w:rsidRDefault="00554634" w:rsidP="00554634">
            <w:pPr>
              <w:pStyle w:val="CRCoverPage"/>
              <w:spacing w:after="180"/>
              <w:ind w:left="102"/>
              <w:rPr>
                <w:noProof/>
                <w:lang w:eastAsia="zh-CN"/>
              </w:rPr>
            </w:pPr>
            <w:r>
              <w:rPr>
                <w:rFonts w:hint="eastAsia"/>
                <w:lang w:eastAsia="zh-CN"/>
              </w:rPr>
              <w:t>4</w:t>
            </w:r>
            <w:r w:rsidR="0008425B">
              <w:rPr>
                <w:rFonts w:hint="eastAsia"/>
                <w:lang w:eastAsia="zh-CN"/>
              </w:rPr>
              <w:t xml:space="preserve">. </w:t>
            </w:r>
            <w:r w:rsidR="00703117">
              <w:rPr>
                <w:rFonts w:hint="eastAsia"/>
                <w:lang w:eastAsia="zh-CN"/>
              </w:rPr>
              <w:t xml:space="preserve">When </w:t>
            </w:r>
            <w:r w:rsidR="00703117" w:rsidRPr="00F3025E">
              <w:rPr>
                <w:noProof/>
                <w:lang w:eastAsia="zh-CN"/>
              </w:rPr>
              <w:t>mov</w:t>
            </w:r>
            <w:r w:rsidR="00703117">
              <w:rPr>
                <w:rFonts w:hint="eastAsia"/>
                <w:noProof/>
                <w:lang w:eastAsia="zh-CN"/>
              </w:rPr>
              <w:t>ing the</w:t>
            </w:r>
            <w:r w:rsidR="00703117" w:rsidRPr="00F3025E">
              <w:rPr>
                <w:noProof/>
                <w:lang w:eastAsia="zh-CN"/>
              </w:rPr>
              <w:t xml:space="preserve"> GBR QoS Flow to the other access, the </w:t>
            </w:r>
            <w:r w:rsidR="00703117">
              <w:rPr>
                <w:rFonts w:hint="eastAsia"/>
                <w:noProof/>
                <w:lang w:eastAsia="zh-CN"/>
              </w:rPr>
              <w:t>SMF</w:t>
            </w:r>
            <w:r w:rsidR="00703117" w:rsidRPr="00F3025E">
              <w:rPr>
                <w:noProof/>
                <w:lang w:eastAsia="zh-CN"/>
              </w:rPr>
              <w:t xml:space="preserve"> needs to update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and the N4 rules to the UPF</w:t>
            </w:r>
            <w:r w:rsidR="00703117" w:rsidRPr="00F3025E">
              <w:rPr>
                <w:noProof/>
                <w:lang w:eastAsia="zh-CN"/>
              </w:rPr>
              <w:t>.</w:t>
            </w:r>
            <w:r w:rsidR="00703117">
              <w:rPr>
                <w:rFonts w:hint="eastAsia"/>
                <w:noProof/>
                <w:lang w:eastAsia="zh-CN"/>
              </w:rPr>
              <w:t xml:space="preserve"> Currently only </w:t>
            </w:r>
            <w:r w:rsidR="00703117" w:rsidRPr="00F3025E">
              <w:rPr>
                <w:noProof/>
                <w:lang w:eastAsia="zh-CN"/>
              </w:rPr>
              <w:t>updat</w:t>
            </w:r>
            <w:r w:rsidR="00703117">
              <w:rPr>
                <w:rFonts w:hint="eastAsia"/>
                <w:noProof/>
                <w:lang w:eastAsia="zh-CN"/>
              </w:rPr>
              <w:t>ing</w:t>
            </w:r>
            <w:r w:rsidR="00703117" w:rsidRPr="00F3025E">
              <w:rPr>
                <w:noProof/>
                <w:lang w:eastAsia="zh-CN"/>
              </w:rPr>
              <w:t xml:space="preserv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is mentioned in a NOTE.</w:t>
            </w:r>
          </w:p>
        </w:tc>
      </w:tr>
      <w:tr w:rsidR="001E41F3" w14:paraId="48882910" w14:textId="77777777" w:rsidTr="00547111">
        <w:tc>
          <w:tcPr>
            <w:tcW w:w="2694" w:type="dxa"/>
            <w:gridSpan w:val="2"/>
            <w:tcBorders>
              <w:left w:val="single" w:sz="4" w:space="0" w:color="auto"/>
            </w:tcBorders>
          </w:tcPr>
          <w:p w14:paraId="7996F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F8E05" w14:textId="77777777" w:rsidR="001E41F3" w:rsidRDefault="001E41F3">
            <w:pPr>
              <w:pStyle w:val="CRCoverPage"/>
              <w:spacing w:after="0"/>
              <w:rPr>
                <w:noProof/>
                <w:sz w:val="8"/>
                <w:szCs w:val="8"/>
              </w:rPr>
            </w:pPr>
          </w:p>
        </w:tc>
      </w:tr>
      <w:tr w:rsidR="001E41F3" w14:paraId="3AFE220F" w14:textId="77777777" w:rsidTr="00547111">
        <w:tc>
          <w:tcPr>
            <w:tcW w:w="2694" w:type="dxa"/>
            <w:gridSpan w:val="2"/>
            <w:tcBorders>
              <w:left w:val="single" w:sz="4" w:space="0" w:color="auto"/>
            </w:tcBorders>
          </w:tcPr>
          <w:p w14:paraId="2A9C1D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49967" w14:textId="77777777" w:rsidR="00554634" w:rsidRDefault="00554634" w:rsidP="00F3025E">
            <w:pPr>
              <w:pStyle w:val="CRCoverPage"/>
              <w:spacing w:after="180"/>
              <w:ind w:left="102"/>
              <w:rPr>
                <w:noProof/>
                <w:lang w:eastAsia="zh-CN"/>
              </w:rPr>
            </w:pPr>
            <w:r>
              <w:rPr>
                <w:rFonts w:hint="eastAsia"/>
                <w:noProof/>
                <w:lang w:eastAsia="zh-CN"/>
              </w:rPr>
              <w:t xml:space="preserve">1. </w:t>
            </w:r>
            <w:r w:rsidRPr="00F3025E">
              <w:rPr>
                <w:rFonts w:hint="eastAsia"/>
                <w:noProof/>
                <w:lang w:eastAsia="zh-CN"/>
              </w:rPr>
              <w:t>C</w:t>
            </w:r>
            <w:r w:rsidRPr="00F3025E">
              <w:rPr>
                <w:noProof/>
                <w:lang w:eastAsia="zh-CN"/>
              </w:rPr>
              <w:t>larif</w:t>
            </w:r>
            <w:r>
              <w:rPr>
                <w:rFonts w:hint="eastAsia"/>
                <w:noProof/>
                <w:lang w:eastAsia="zh-CN"/>
              </w:rPr>
              <w:t>y that</w:t>
            </w:r>
            <w:r w:rsidRPr="00F3025E">
              <w:rPr>
                <w:noProof/>
                <w:lang w:eastAsia="zh-CN"/>
              </w:rPr>
              <w:t xml:space="preserve"> </w:t>
            </w:r>
            <w:r>
              <w:rPr>
                <w:rFonts w:hint="eastAsia"/>
                <w:noProof/>
                <w:lang w:eastAsia="zh-CN"/>
              </w:rPr>
              <w:t>t</w:t>
            </w:r>
            <w:r w:rsidRPr="00F3025E">
              <w:rPr>
                <w:noProof/>
                <w:lang w:eastAsia="zh-CN"/>
              </w:rPr>
              <w:t>he SMF shall provide the same QFI in 3GPP and non-3GPP accesses</w:t>
            </w:r>
            <w:r>
              <w:rPr>
                <w:rFonts w:hint="eastAsia"/>
                <w:noProof/>
                <w:lang w:eastAsia="zh-CN"/>
              </w:rPr>
              <w:t xml:space="preserve"> only 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w:t>
            </w:r>
            <w:r w:rsidRPr="00F3025E">
              <w:rPr>
                <w:noProof/>
                <w:lang w:eastAsia="zh-CN"/>
              </w:rPr>
              <w:t xml:space="preserve"> so that the same QoS is supported</w:t>
            </w:r>
            <w:r>
              <w:rPr>
                <w:rFonts w:hint="eastAsia"/>
                <w:noProof/>
                <w:lang w:eastAsia="zh-CN"/>
              </w:rPr>
              <w:t xml:space="preserve"> for</w:t>
            </w:r>
            <w:r w:rsidRPr="00F3025E">
              <w:rPr>
                <w:noProof/>
                <w:lang w:eastAsia="zh-CN"/>
              </w:rPr>
              <w:t xml:space="preserve"> </w:t>
            </w:r>
            <w:r>
              <w:rPr>
                <w:rFonts w:hint="eastAsia"/>
                <w:lang w:eastAsia="zh-CN"/>
              </w:rPr>
              <w:t xml:space="preserve">the </w:t>
            </w:r>
            <w:r>
              <w:t xml:space="preserve">Non-GBR </w:t>
            </w:r>
            <w:proofErr w:type="spellStart"/>
            <w:r>
              <w:t>QoS</w:t>
            </w:r>
            <w:proofErr w:type="spellEnd"/>
            <w:r>
              <w:t xml:space="preserve"> Flow</w:t>
            </w:r>
            <w:r w:rsidRPr="00F3025E">
              <w:rPr>
                <w:noProof/>
                <w:lang w:eastAsia="zh-CN"/>
              </w:rPr>
              <w:t xml:space="preserve"> in both accesses.</w:t>
            </w:r>
          </w:p>
          <w:p w14:paraId="2B4DD80A" w14:textId="77777777" w:rsidR="00554634" w:rsidRDefault="00FF12C2" w:rsidP="00554634">
            <w:pPr>
              <w:pStyle w:val="CRCoverPage"/>
              <w:spacing w:after="180"/>
              <w:ind w:left="102"/>
              <w:rPr>
                <w:lang w:eastAsia="zh-CN"/>
              </w:rPr>
            </w:pPr>
            <w:r>
              <w:rPr>
                <w:rFonts w:hint="eastAsia"/>
                <w:noProof/>
                <w:lang w:eastAsia="zh-CN"/>
              </w:rPr>
              <w:t>2</w:t>
            </w:r>
            <w:r w:rsidR="00554634">
              <w:rPr>
                <w:rFonts w:hint="eastAsia"/>
                <w:noProof/>
                <w:lang w:eastAsia="zh-CN"/>
              </w:rPr>
              <w:t xml:space="preserve">. </w:t>
            </w:r>
            <w:r w:rsidR="00554634">
              <w:rPr>
                <w:rFonts w:hint="eastAsia"/>
                <w:lang w:eastAsia="zh-CN"/>
              </w:rPr>
              <w:t xml:space="preserve">Clarify that when dynamic </w:t>
            </w:r>
            <w:r w:rsidR="00554634">
              <w:t xml:space="preserve">PCC is not deployed, the SMF </w:t>
            </w:r>
            <w:r w:rsidR="00554634">
              <w:rPr>
                <w:rFonts w:hint="eastAsia"/>
                <w:lang w:eastAsia="zh-CN"/>
              </w:rPr>
              <w:t xml:space="preserve">also needs to </w:t>
            </w:r>
            <w:r w:rsidR="00554634">
              <w:t xml:space="preserve">decide to which access network to provide the </w:t>
            </w:r>
            <w:proofErr w:type="spellStart"/>
            <w:r w:rsidR="00554634">
              <w:t>QoS</w:t>
            </w:r>
            <w:proofErr w:type="spellEnd"/>
            <w:r w:rsidR="00554634">
              <w:t xml:space="preserve"> profile for the GBR </w:t>
            </w:r>
            <w:proofErr w:type="spellStart"/>
            <w:r w:rsidR="00554634">
              <w:t>QoS</w:t>
            </w:r>
            <w:proofErr w:type="spellEnd"/>
            <w:r w:rsidR="00554634">
              <w:t xml:space="preserve"> Flow based on its local policy</w:t>
            </w:r>
            <w:r w:rsidR="00554634">
              <w:rPr>
                <w:rFonts w:hint="eastAsia"/>
                <w:lang w:eastAsia="zh-CN"/>
              </w:rPr>
              <w:t>.</w:t>
            </w:r>
          </w:p>
          <w:p w14:paraId="6465C661" w14:textId="77777777" w:rsidR="00FF12C2" w:rsidRPr="00FF12C2" w:rsidRDefault="00FF12C2" w:rsidP="00554634">
            <w:pPr>
              <w:pStyle w:val="CRCoverPage"/>
              <w:spacing w:after="180"/>
              <w:ind w:left="102"/>
              <w:rPr>
                <w:lang w:eastAsia="zh-CN"/>
              </w:rPr>
            </w:pPr>
            <w:r>
              <w:rPr>
                <w:rFonts w:hint="eastAsia"/>
                <w:noProof/>
                <w:lang w:eastAsia="zh-CN"/>
              </w:rPr>
              <w:t xml:space="preserve">3. </w:t>
            </w:r>
            <w:r w:rsidRPr="00F3025E">
              <w:rPr>
                <w:noProof/>
                <w:lang w:eastAsia="zh-CN"/>
              </w:rPr>
              <w:t xml:space="preserve">Add </w:t>
            </w:r>
            <w:r>
              <w:rPr>
                <w:rFonts w:hint="eastAsia"/>
                <w:noProof/>
                <w:lang w:eastAsia="zh-CN"/>
              </w:rPr>
              <w:t xml:space="preserve">that </w:t>
            </w:r>
            <w:r w:rsidRPr="00F3025E">
              <w:rPr>
                <w:noProof/>
                <w:lang w:eastAsia="zh-CN"/>
              </w:rPr>
              <w:t>the SMF may decide to move the GBR QoS Flow to the other access based on the report from the AMF.</w:t>
            </w:r>
          </w:p>
          <w:p w14:paraId="2F7873C5" w14:textId="77777777" w:rsidR="002114CF" w:rsidRPr="00F3025E" w:rsidRDefault="00554634" w:rsidP="009F6DA6">
            <w:pPr>
              <w:pStyle w:val="CRCoverPage"/>
              <w:spacing w:after="180"/>
              <w:ind w:left="102"/>
              <w:rPr>
                <w:noProof/>
                <w:lang w:val="en-US" w:eastAsia="zh-CN"/>
              </w:rPr>
            </w:pPr>
            <w:r>
              <w:rPr>
                <w:rFonts w:hint="eastAsia"/>
                <w:noProof/>
                <w:lang w:eastAsia="zh-CN"/>
              </w:rPr>
              <w:lastRenderedPageBreak/>
              <w:t xml:space="preserve">4. </w:t>
            </w:r>
            <w:r w:rsidR="00FF12C2">
              <w:rPr>
                <w:rFonts w:hint="eastAsia"/>
                <w:noProof/>
                <w:lang w:eastAsia="zh-CN"/>
              </w:rPr>
              <w:t xml:space="preserve">Clarify in normative text that </w:t>
            </w:r>
            <w:r w:rsidR="00FF12C2">
              <w:rPr>
                <w:rFonts w:hint="eastAsia"/>
                <w:lang w:eastAsia="zh-CN"/>
              </w:rPr>
              <w:t xml:space="preserve">when </w:t>
            </w:r>
            <w:r w:rsidR="00FF12C2" w:rsidRPr="00F3025E">
              <w:rPr>
                <w:noProof/>
                <w:lang w:eastAsia="zh-CN"/>
              </w:rPr>
              <w:t>mov</w:t>
            </w:r>
            <w:r w:rsidR="00FF12C2">
              <w:rPr>
                <w:rFonts w:hint="eastAsia"/>
                <w:noProof/>
                <w:lang w:eastAsia="zh-CN"/>
              </w:rPr>
              <w:t>ing the</w:t>
            </w:r>
            <w:r w:rsidR="00FF12C2" w:rsidRPr="00F3025E">
              <w:rPr>
                <w:noProof/>
                <w:lang w:eastAsia="zh-CN"/>
              </w:rPr>
              <w:t xml:space="preserve"> GBR QoS Flow to the other access, the </w:t>
            </w:r>
            <w:r w:rsidR="00FF12C2">
              <w:rPr>
                <w:rFonts w:hint="eastAsia"/>
                <w:noProof/>
                <w:lang w:eastAsia="zh-CN"/>
              </w:rPr>
              <w:t>SMF</w:t>
            </w:r>
            <w:r w:rsidR="00FF12C2" w:rsidRPr="00F3025E">
              <w:rPr>
                <w:noProof/>
                <w:lang w:eastAsia="zh-CN"/>
              </w:rPr>
              <w:t xml:space="preserve"> needs to </w:t>
            </w:r>
            <w:r w:rsidR="00FF12C2">
              <w:rPr>
                <w:rFonts w:hint="eastAsia"/>
                <w:noProof/>
                <w:lang w:eastAsia="zh-CN"/>
              </w:rPr>
              <w:t xml:space="preserve">provide the </w:t>
            </w:r>
            <w:r w:rsidR="00FF12C2" w:rsidRPr="00F3025E">
              <w:rPr>
                <w:noProof/>
                <w:lang w:eastAsia="zh-CN"/>
              </w:rPr>
              <w:t>update</w:t>
            </w:r>
            <w:r w:rsidR="00FF12C2">
              <w:rPr>
                <w:rFonts w:hint="eastAsia"/>
                <w:noProof/>
                <w:lang w:eastAsia="zh-CN"/>
              </w:rPr>
              <w:t xml:space="preserve">d </w:t>
            </w:r>
            <w:r w:rsidR="00FF12C2" w:rsidRPr="00F3025E">
              <w:rPr>
                <w:noProof/>
                <w:lang w:eastAsia="zh-CN"/>
              </w:rPr>
              <w:t>ATSSS rule</w:t>
            </w:r>
            <w:r w:rsidR="00FF12C2">
              <w:rPr>
                <w:rFonts w:hint="eastAsia"/>
                <w:noProof/>
                <w:lang w:eastAsia="zh-CN"/>
              </w:rPr>
              <w:t>s</w:t>
            </w:r>
            <w:r w:rsidR="00FF12C2" w:rsidRPr="00F3025E">
              <w:rPr>
                <w:noProof/>
                <w:lang w:eastAsia="zh-CN"/>
              </w:rPr>
              <w:t xml:space="preserve"> </w:t>
            </w:r>
            <w:r w:rsidR="00FF12C2">
              <w:rPr>
                <w:rFonts w:hint="eastAsia"/>
                <w:noProof/>
                <w:lang w:eastAsia="zh-CN"/>
              </w:rPr>
              <w:t>and N4 rules to</w:t>
            </w:r>
            <w:r w:rsidR="00FF12C2" w:rsidRPr="00F3025E">
              <w:rPr>
                <w:noProof/>
                <w:lang w:eastAsia="zh-CN"/>
              </w:rPr>
              <w:t xml:space="preserve"> the UE</w:t>
            </w:r>
            <w:r w:rsidR="00FF12C2">
              <w:rPr>
                <w:rFonts w:hint="eastAsia"/>
                <w:noProof/>
                <w:lang w:eastAsia="zh-CN"/>
              </w:rPr>
              <w:t xml:space="preserve"> and the UPF respectively</w:t>
            </w:r>
            <w:r w:rsidR="009F6DA6">
              <w:rPr>
                <w:rFonts w:hint="eastAsia"/>
                <w:noProof/>
                <w:lang w:eastAsia="zh-CN"/>
              </w:rPr>
              <w:t>.</w:t>
            </w:r>
            <w:r w:rsidR="00FF12C2">
              <w:rPr>
                <w:rFonts w:hint="eastAsia"/>
                <w:noProof/>
                <w:lang w:eastAsia="zh-CN"/>
              </w:rPr>
              <w:t xml:space="preserve"> </w:t>
            </w:r>
            <w:r w:rsidR="009F6DA6">
              <w:rPr>
                <w:rFonts w:hint="eastAsia"/>
                <w:noProof/>
                <w:lang w:eastAsia="zh-CN"/>
              </w:rPr>
              <w:t>A</w:t>
            </w:r>
            <w:r w:rsidR="00FF12C2">
              <w:rPr>
                <w:rFonts w:hint="eastAsia"/>
                <w:noProof/>
                <w:lang w:eastAsia="zh-CN"/>
              </w:rPr>
              <w:t>nd m</w:t>
            </w:r>
            <w:r w:rsidR="00F3025E" w:rsidRPr="00F3025E">
              <w:rPr>
                <w:rFonts w:hint="eastAsia"/>
                <w:noProof/>
                <w:lang w:eastAsia="zh-CN"/>
              </w:rPr>
              <w:t>odif</w:t>
            </w:r>
            <w:r w:rsidR="00FF12C2">
              <w:rPr>
                <w:rFonts w:hint="eastAsia"/>
                <w:noProof/>
                <w:lang w:eastAsia="zh-CN"/>
              </w:rPr>
              <w:t xml:space="preserve">y the </w:t>
            </w:r>
            <w:r w:rsidR="00F3025E" w:rsidRPr="00F3025E">
              <w:rPr>
                <w:noProof/>
                <w:lang w:eastAsia="zh-CN"/>
              </w:rPr>
              <w:t>NOTE 1</w:t>
            </w:r>
            <w:r w:rsidR="00FF12C2">
              <w:rPr>
                <w:rFonts w:hint="eastAsia"/>
                <w:noProof/>
                <w:lang w:eastAsia="zh-CN"/>
              </w:rPr>
              <w:t>.</w:t>
            </w:r>
            <w:r w:rsidR="00FF12C2" w:rsidRPr="00F3025E">
              <w:rPr>
                <w:noProof/>
                <w:lang w:val="en-US" w:eastAsia="zh-CN"/>
              </w:rPr>
              <w:t xml:space="preserve"> </w:t>
            </w:r>
          </w:p>
        </w:tc>
      </w:tr>
      <w:tr w:rsidR="001E41F3" w14:paraId="53930FDF" w14:textId="77777777" w:rsidTr="00547111">
        <w:tc>
          <w:tcPr>
            <w:tcW w:w="2694" w:type="dxa"/>
            <w:gridSpan w:val="2"/>
            <w:tcBorders>
              <w:left w:val="single" w:sz="4" w:space="0" w:color="auto"/>
            </w:tcBorders>
          </w:tcPr>
          <w:p w14:paraId="426D7C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F7EDE" w14:textId="77777777" w:rsidR="001E41F3" w:rsidRDefault="001E41F3">
            <w:pPr>
              <w:pStyle w:val="CRCoverPage"/>
              <w:spacing w:after="0"/>
              <w:rPr>
                <w:noProof/>
                <w:sz w:val="8"/>
                <w:szCs w:val="8"/>
              </w:rPr>
            </w:pPr>
          </w:p>
        </w:tc>
      </w:tr>
      <w:tr w:rsidR="001E41F3" w14:paraId="3BBA933A" w14:textId="77777777" w:rsidTr="00547111">
        <w:tc>
          <w:tcPr>
            <w:tcW w:w="2694" w:type="dxa"/>
            <w:gridSpan w:val="2"/>
            <w:tcBorders>
              <w:left w:val="single" w:sz="4" w:space="0" w:color="auto"/>
              <w:bottom w:val="single" w:sz="4" w:space="0" w:color="auto"/>
            </w:tcBorders>
          </w:tcPr>
          <w:p w14:paraId="4BD4B6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47A74" w14:textId="77777777" w:rsidR="001E41F3" w:rsidRDefault="00FC1016" w:rsidP="00384437">
            <w:pPr>
              <w:pStyle w:val="CRCoverPage"/>
              <w:spacing w:after="0"/>
              <w:ind w:left="100"/>
              <w:rPr>
                <w:noProof/>
                <w:lang w:eastAsia="zh-CN"/>
              </w:rPr>
            </w:pPr>
            <w:r>
              <w:rPr>
                <w:rFonts w:hint="eastAsia"/>
                <w:noProof/>
                <w:lang w:eastAsia="zh-CN"/>
              </w:rPr>
              <w:t>Unclear</w:t>
            </w:r>
            <w:r w:rsidR="00384437">
              <w:rPr>
                <w:rFonts w:hint="eastAsia"/>
                <w:noProof/>
                <w:lang w:eastAsia="zh-CN"/>
              </w:rPr>
              <w:t xml:space="preserve"> </w:t>
            </w:r>
            <w:r>
              <w:rPr>
                <w:rFonts w:hint="eastAsia"/>
                <w:noProof/>
                <w:lang w:eastAsia="zh-CN"/>
              </w:rPr>
              <w:t>/</w:t>
            </w:r>
            <w:r w:rsidR="00384437">
              <w:rPr>
                <w:rFonts w:hint="eastAsia"/>
                <w:noProof/>
                <w:lang w:eastAsia="zh-CN"/>
              </w:rPr>
              <w:t xml:space="preserve"> </w:t>
            </w:r>
            <w:r>
              <w:rPr>
                <w:rFonts w:hint="eastAsia"/>
                <w:noProof/>
                <w:lang w:eastAsia="zh-CN"/>
              </w:rPr>
              <w:t>i</w:t>
            </w:r>
            <w:r w:rsidR="00384437">
              <w:rPr>
                <w:rFonts w:hint="eastAsia"/>
                <w:noProof/>
                <w:lang w:eastAsia="zh-CN"/>
              </w:rPr>
              <w:t>n</w:t>
            </w:r>
            <w:r>
              <w:rPr>
                <w:rFonts w:hint="eastAsia"/>
                <w:noProof/>
                <w:lang w:eastAsia="zh-CN"/>
              </w:rPr>
              <w:t>complete</w:t>
            </w:r>
            <w:r w:rsidR="000A53E5">
              <w:rPr>
                <w:rFonts w:hint="eastAsia"/>
                <w:noProof/>
                <w:lang w:eastAsia="zh-CN"/>
              </w:rPr>
              <w:t xml:space="preserve"> </w:t>
            </w:r>
            <w:r>
              <w:rPr>
                <w:rFonts w:hint="eastAsia"/>
                <w:noProof/>
                <w:lang w:eastAsia="zh-CN"/>
              </w:rPr>
              <w:t>specification</w:t>
            </w:r>
            <w:r w:rsidR="00EA2756">
              <w:rPr>
                <w:rFonts w:hint="eastAsia"/>
                <w:noProof/>
                <w:lang w:eastAsia="zh-CN"/>
              </w:rPr>
              <w:t>s</w:t>
            </w:r>
            <w:r w:rsidR="000A53E5">
              <w:rPr>
                <w:rFonts w:hint="eastAsia"/>
                <w:noProof/>
                <w:lang w:eastAsia="zh-CN"/>
              </w:rPr>
              <w:t xml:space="preserve"> on QoS support </w:t>
            </w:r>
            <w:r>
              <w:rPr>
                <w:rFonts w:hint="eastAsia"/>
                <w:noProof/>
                <w:lang w:eastAsia="zh-CN"/>
              </w:rPr>
              <w:t>for</w:t>
            </w:r>
            <w:r w:rsidR="000A53E5">
              <w:rPr>
                <w:rFonts w:hint="eastAsia"/>
                <w:noProof/>
                <w:lang w:eastAsia="zh-CN"/>
              </w:rPr>
              <w:t xml:space="preserve"> Non-GBR and GBR QoS flows </w:t>
            </w:r>
            <w:r>
              <w:rPr>
                <w:rFonts w:hint="eastAsia"/>
                <w:noProof/>
                <w:lang w:eastAsia="zh-CN"/>
              </w:rPr>
              <w:t>of</w:t>
            </w:r>
            <w:r w:rsidR="000A53E5">
              <w:rPr>
                <w:rFonts w:hint="eastAsia"/>
                <w:noProof/>
                <w:lang w:eastAsia="zh-CN"/>
              </w:rPr>
              <w:t xml:space="preserve"> </w:t>
            </w:r>
            <w:r w:rsidR="005C1504">
              <w:rPr>
                <w:rFonts w:hint="eastAsia"/>
                <w:noProof/>
                <w:lang w:eastAsia="zh-CN"/>
              </w:rPr>
              <w:t xml:space="preserve">the </w:t>
            </w:r>
            <w:r w:rsidR="000A53E5">
              <w:rPr>
                <w:rFonts w:hint="eastAsia"/>
                <w:noProof/>
                <w:lang w:eastAsia="zh-CN"/>
              </w:rPr>
              <w:t>MA PDU session.</w:t>
            </w:r>
          </w:p>
        </w:tc>
      </w:tr>
      <w:tr w:rsidR="001E41F3" w14:paraId="707D07C5" w14:textId="77777777" w:rsidTr="00547111">
        <w:tc>
          <w:tcPr>
            <w:tcW w:w="2694" w:type="dxa"/>
            <w:gridSpan w:val="2"/>
          </w:tcPr>
          <w:p w14:paraId="7FAEDECD" w14:textId="77777777" w:rsidR="001E41F3" w:rsidRDefault="001E41F3">
            <w:pPr>
              <w:pStyle w:val="CRCoverPage"/>
              <w:spacing w:after="0"/>
              <w:rPr>
                <w:b/>
                <w:i/>
                <w:noProof/>
                <w:sz w:val="8"/>
                <w:szCs w:val="8"/>
              </w:rPr>
            </w:pPr>
          </w:p>
        </w:tc>
        <w:tc>
          <w:tcPr>
            <w:tcW w:w="6946" w:type="dxa"/>
            <w:gridSpan w:val="9"/>
          </w:tcPr>
          <w:p w14:paraId="72A64A4B" w14:textId="77777777" w:rsidR="001E41F3" w:rsidRDefault="001E41F3">
            <w:pPr>
              <w:pStyle w:val="CRCoverPage"/>
              <w:spacing w:after="0"/>
              <w:rPr>
                <w:noProof/>
                <w:sz w:val="8"/>
                <w:szCs w:val="8"/>
              </w:rPr>
            </w:pPr>
          </w:p>
        </w:tc>
      </w:tr>
      <w:tr w:rsidR="001E41F3" w14:paraId="750FFA88" w14:textId="77777777" w:rsidTr="00547111">
        <w:tc>
          <w:tcPr>
            <w:tcW w:w="2694" w:type="dxa"/>
            <w:gridSpan w:val="2"/>
            <w:tcBorders>
              <w:top w:val="single" w:sz="4" w:space="0" w:color="auto"/>
              <w:left w:val="single" w:sz="4" w:space="0" w:color="auto"/>
            </w:tcBorders>
          </w:tcPr>
          <w:p w14:paraId="079FF9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F4FAA" w14:textId="77777777" w:rsidR="001E41F3" w:rsidRDefault="00D96C89">
            <w:pPr>
              <w:pStyle w:val="CRCoverPage"/>
              <w:spacing w:after="0"/>
              <w:ind w:left="100"/>
              <w:rPr>
                <w:noProof/>
                <w:lang w:eastAsia="zh-CN"/>
              </w:rPr>
            </w:pPr>
            <w:r>
              <w:rPr>
                <w:rFonts w:hint="eastAsia"/>
                <w:noProof/>
                <w:lang w:eastAsia="zh-CN"/>
              </w:rPr>
              <w:t>5.32.4</w:t>
            </w:r>
          </w:p>
        </w:tc>
      </w:tr>
      <w:tr w:rsidR="001E41F3" w14:paraId="2DC453D1" w14:textId="77777777" w:rsidTr="00547111">
        <w:tc>
          <w:tcPr>
            <w:tcW w:w="2694" w:type="dxa"/>
            <w:gridSpan w:val="2"/>
            <w:tcBorders>
              <w:left w:val="single" w:sz="4" w:space="0" w:color="auto"/>
            </w:tcBorders>
          </w:tcPr>
          <w:p w14:paraId="010B221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32717AF" w14:textId="77777777" w:rsidR="001E41F3" w:rsidRDefault="001E41F3">
            <w:pPr>
              <w:pStyle w:val="CRCoverPage"/>
              <w:spacing w:after="0"/>
              <w:rPr>
                <w:noProof/>
                <w:sz w:val="8"/>
                <w:szCs w:val="8"/>
              </w:rPr>
            </w:pPr>
          </w:p>
        </w:tc>
      </w:tr>
      <w:tr w:rsidR="001E41F3" w14:paraId="0CAE6FCF" w14:textId="77777777" w:rsidTr="00547111">
        <w:tc>
          <w:tcPr>
            <w:tcW w:w="2694" w:type="dxa"/>
            <w:gridSpan w:val="2"/>
            <w:tcBorders>
              <w:left w:val="single" w:sz="4" w:space="0" w:color="auto"/>
            </w:tcBorders>
          </w:tcPr>
          <w:p w14:paraId="5FD043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DE5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979DE" w14:textId="77777777" w:rsidR="001E41F3" w:rsidRDefault="001E41F3">
            <w:pPr>
              <w:pStyle w:val="CRCoverPage"/>
              <w:spacing w:after="0"/>
              <w:jc w:val="center"/>
              <w:rPr>
                <w:b/>
                <w:caps/>
                <w:noProof/>
              </w:rPr>
            </w:pPr>
            <w:r>
              <w:rPr>
                <w:b/>
                <w:caps/>
                <w:noProof/>
              </w:rPr>
              <w:t>N</w:t>
            </w:r>
          </w:p>
        </w:tc>
        <w:tc>
          <w:tcPr>
            <w:tcW w:w="2977" w:type="dxa"/>
            <w:gridSpan w:val="4"/>
          </w:tcPr>
          <w:p w14:paraId="019518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72B8C" w14:textId="77777777" w:rsidR="001E41F3" w:rsidRDefault="001E41F3">
            <w:pPr>
              <w:pStyle w:val="CRCoverPage"/>
              <w:spacing w:after="0"/>
              <w:ind w:left="99"/>
              <w:rPr>
                <w:noProof/>
              </w:rPr>
            </w:pPr>
          </w:p>
        </w:tc>
      </w:tr>
      <w:tr w:rsidR="001E41F3" w14:paraId="2F3631AE" w14:textId="77777777" w:rsidTr="00547111">
        <w:tc>
          <w:tcPr>
            <w:tcW w:w="2694" w:type="dxa"/>
            <w:gridSpan w:val="2"/>
            <w:tcBorders>
              <w:left w:val="single" w:sz="4" w:space="0" w:color="auto"/>
            </w:tcBorders>
          </w:tcPr>
          <w:p w14:paraId="1B03FD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FD5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754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1DF8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9BD0C" w14:textId="77777777" w:rsidR="001E41F3" w:rsidRDefault="00145D43">
            <w:pPr>
              <w:pStyle w:val="CRCoverPage"/>
              <w:spacing w:after="0"/>
              <w:ind w:left="99"/>
              <w:rPr>
                <w:noProof/>
              </w:rPr>
            </w:pPr>
            <w:r>
              <w:rPr>
                <w:noProof/>
              </w:rPr>
              <w:t xml:space="preserve">TS/TR ... CR ... </w:t>
            </w:r>
          </w:p>
        </w:tc>
      </w:tr>
      <w:tr w:rsidR="001E41F3" w14:paraId="4409775F" w14:textId="77777777" w:rsidTr="00547111">
        <w:tc>
          <w:tcPr>
            <w:tcW w:w="2694" w:type="dxa"/>
            <w:gridSpan w:val="2"/>
            <w:tcBorders>
              <w:left w:val="single" w:sz="4" w:space="0" w:color="auto"/>
            </w:tcBorders>
          </w:tcPr>
          <w:p w14:paraId="4D1C9C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F69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2FB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9DD0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13C215" w14:textId="77777777" w:rsidR="001E41F3" w:rsidRDefault="00145D43">
            <w:pPr>
              <w:pStyle w:val="CRCoverPage"/>
              <w:spacing w:after="0"/>
              <w:ind w:left="99"/>
              <w:rPr>
                <w:noProof/>
              </w:rPr>
            </w:pPr>
            <w:r>
              <w:rPr>
                <w:noProof/>
              </w:rPr>
              <w:t xml:space="preserve">TS/TR ... CR ... </w:t>
            </w:r>
          </w:p>
        </w:tc>
      </w:tr>
      <w:tr w:rsidR="001E41F3" w14:paraId="48874096" w14:textId="77777777" w:rsidTr="00547111">
        <w:tc>
          <w:tcPr>
            <w:tcW w:w="2694" w:type="dxa"/>
            <w:gridSpan w:val="2"/>
            <w:tcBorders>
              <w:left w:val="single" w:sz="4" w:space="0" w:color="auto"/>
            </w:tcBorders>
          </w:tcPr>
          <w:p w14:paraId="3A3545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C6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1954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5833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37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F186C" w14:textId="77777777" w:rsidTr="008863B9">
        <w:tc>
          <w:tcPr>
            <w:tcW w:w="2694" w:type="dxa"/>
            <w:gridSpan w:val="2"/>
            <w:tcBorders>
              <w:left w:val="single" w:sz="4" w:space="0" w:color="auto"/>
            </w:tcBorders>
          </w:tcPr>
          <w:p w14:paraId="07C58C3E" w14:textId="77777777" w:rsidR="001E41F3" w:rsidRDefault="001E41F3">
            <w:pPr>
              <w:pStyle w:val="CRCoverPage"/>
              <w:spacing w:after="0"/>
              <w:rPr>
                <w:b/>
                <w:i/>
                <w:noProof/>
              </w:rPr>
            </w:pPr>
          </w:p>
        </w:tc>
        <w:tc>
          <w:tcPr>
            <w:tcW w:w="6946" w:type="dxa"/>
            <w:gridSpan w:val="9"/>
            <w:tcBorders>
              <w:right w:val="single" w:sz="4" w:space="0" w:color="auto"/>
            </w:tcBorders>
          </w:tcPr>
          <w:p w14:paraId="40A1E085" w14:textId="77777777" w:rsidR="001E41F3" w:rsidRDefault="001E41F3">
            <w:pPr>
              <w:pStyle w:val="CRCoverPage"/>
              <w:spacing w:after="0"/>
              <w:rPr>
                <w:noProof/>
              </w:rPr>
            </w:pPr>
          </w:p>
        </w:tc>
      </w:tr>
      <w:tr w:rsidR="001E41F3" w14:paraId="03D679CE" w14:textId="77777777" w:rsidTr="008863B9">
        <w:tc>
          <w:tcPr>
            <w:tcW w:w="2694" w:type="dxa"/>
            <w:gridSpan w:val="2"/>
            <w:tcBorders>
              <w:left w:val="single" w:sz="4" w:space="0" w:color="auto"/>
              <w:bottom w:val="single" w:sz="4" w:space="0" w:color="auto"/>
            </w:tcBorders>
          </w:tcPr>
          <w:p w14:paraId="32C8B3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5BF3D" w14:textId="77777777" w:rsidR="001E41F3" w:rsidRDefault="001E41F3">
            <w:pPr>
              <w:pStyle w:val="CRCoverPage"/>
              <w:spacing w:after="0"/>
              <w:ind w:left="100"/>
              <w:rPr>
                <w:noProof/>
              </w:rPr>
            </w:pPr>
          </w:p>
        </w:tc>
      </w:tr>
      <w:tr w:rsidR="008863B9" w:rsidRPr="008863B9" w14:paraId="1BD0D3B8" w14:textId="77777777" w:rsidTr="008863B9">
        <w:tc>
          <w:tcPr>
            <w:tcW w:w="2694" w:type="dxa"/>
            <w:gridSpan w:val="2"/>
            <w:tcBorders>
              <w:top w:val="single" w:sz="4" w:space="0" w:color="auto"/>
              <w:bottom w:val="single" w:sz="4" w:space="0" w:color="auto"/>
            </w:tcBorders>
          </w:tcPr>
          <w:p w14:paraId="560B83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E9FB0" w14:textId="77777777" w:rsidR="008863B9" w:rsidRPr="008863B9" w:rsidRDefault="008863B9">
            <w:pPr>
              <w:pStyle w:val="CRCoverPage"/>
              <w:spacing w:after="0"/>
              <w:ind w:left="100"/>
              <w:rPr>
                <w:noProof/>
                <w:sz w:val="8"/>
                <w:szCs w:val="8"/>
              </w:rPr>
            </w:pPr>
          </w:p>
        </w:tc>
      </w:tr>
      <w:tr w:rsidR="008863B9" w14:paraId="4366F45F" w14:textId="77777777" w:rsidTr="008863B9">
        <w:tc>
          <w:tcPr>
            <w:tcW w:w="2694" w:type="dxa"/>
            <w:gridSpan w:val="2"/>
            <w:tcBorders>
              <w:top w:val="single" w:sz="4" w:space="0" w:color="auto"/>
              <w:left w:val="single" w:sz="4" w:space="0" w:color="auto"/>
              <w:bottom w:val="single" w:sz="4" w:space="0" w:color="auto"/>
            </w:tcBorders>
          </w:tcPr>
          <w:p w14:paraId="3556F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84409" w14:textId="77777777" w:rsidR="008863B9" w:rsidRDefault="008863B9">
            <w:pPr>
              <w:pStyle w:val="CRCoverPage"/>
              <w:spacing w:after="0"/>
              <w:ind w:left="100"/>
              <w:rPr>
                <w:noProof/>
              </w:rPr>
            </w:pPr>
          </w:p>
        </w:tc>
      </w:tr>
    </w:tbl>
    <w:p w14:paraId="5FB9B7F4" w14:textId="77777777" w:rsidR="001E41F3" w:rsidRDefault="001E41F3">
      <w:pPr>
        <w:pStyle w:val="CRCoverPage"/>
        <w:spacing w:after="0"/>
        <w:rPr>
          <w:noProof/>
          <w:sz w:val="8"/>
          <w:szCs w:val="8"/>
        </w:rPr>
      </w:pPr>
    </w:p>
    <w:p w14:paraId="72D2E481"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95130A" w14:textId="77777777" w:rsidR="001E41F3" w:rsidRDefault="001E41F3">
      <w:pPr>
        <w:rPr>
          <w:noProof/>
          <w:lang w:eastAsia="zh-CN"/>
        </w:rPr>
      </w:pPr>
    </w:p>
    <w:p w14:paraId="350828F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5179C3D" w14:textId="77777777" w:rsidR="00D96C89" w:rsidRDefault="00D96C89" w:rsidP="00D96C89">
      <w:pPr>
        <w:pStyle w:val="3"/>
      </w:pPr>
      <w:bookmarkStart w:id="2" w:name="_Toc36188068"/>
      <w:bookmarkStart w:id="3" w:name="_Toc27846937"/>
      <w:bookmarkStart w:id="4" w:name="_Toc20150135"/>
      <w:r>
        <w:t>5.32.4</w:t>
      </w:r>
      <w:r>
        <w:tab/>
      </w:r>
      <w:proofErr w:type="spellStart"/>
      <w:r>
        <w:t>QoS</w:t>
      </w:r>
      <w:proofErr w:type="spellEnd"/>
      <w:r>
        <w:t xml:space="preserve"> Support</w:t>
      </w:r>
      <w:bookmarkEnd w:id="2"/>
      <w:bookmarkEnd w:id="3"/>
      <w:bookmarkEnd w:id="4"/>
    </w:p>
    <w:p w14:paraId="45D19F36" w14:textId="77777777" w:rsidR="00D96C89" w:rsidRDefault="00D96C89" w:rsidP="00D96C89">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w:t>
      </w:r>
      <w:ins w:id="5" w:author="CATT_dxy1" w:date="2020-04-01T10:42:00Z">
        <w:r w:rsidR="00DA548F">
          <w:rPr>
            <w:rFonts w:hint="eastAsia"/>
            <w:lang w:eastAsia="zh-CN"/>
          </w:rPr>
          <w:t xml:space="preserve">for </w:t>
        </w:r>
      </w:ins>
      <w:ins w:id="6" w:author="CATT_dxy1" w:date="2020-04-01T10:43:00Z">
        <w:r w:rsidR="00060CAC">
          <w:rPr>
            <w:rFonts w:hint="eastAsia"/>
            <w:lang w:eastAsia="zh-CN"/>
          </w:rPr>
          <w:t xml:space="preserve">a </w:t>
        </w:r>
      </w:ins>
      <w:ins w:id="7" w:author="CATT_dxy1" w:date="2020-04-01T10:42:00Z">
        <w:r w:rsidR="00DA548F">
          <w:t xml:space="preserve">Non-GBR </w:t>
        </w:r>
        <w:proofErr w:type="spellStart"/>
        <w:r w:rsidR="00DA548F">
          <w:t>QoS</w:t>
        </w:r>
        <w:proofErr w:type="spellEnd"/>
        <w:r w:rsidR="00DA548F">
          <w:t xml:space="preserve"> Flow </w:t>
        </w:r>
      </w:ins>
      <w:r>
        <w:t xml:space="preserve">so that the same </w:t>
      </w:r>
      <w:proofErr w:type="spellStart"/>
      <w:r>
        <w:t>QoS</w:t>
      </w:r>
      <w:proofErr w:type="spellEnd"/>
      <w:r>
        <w:t xml:space="preserve"> is supported </w:t>
      </w:r>
      <w:ins w:id="8" w:author="CATT_dxy1" w:date="2020-04-01T10:42:00Z">
        <w:r w:rsidR="00060CAC">
          <w:rPr>
            <w:rFonts w:hint="eastAsia"/>
            <w:lang w:eastAsia="zh-CN"/>
          </w:rPr>
          <w:t xml:space="preserve">for the </w:t>
        </w:r>
        <w:r w:rsidR="00060CAC">
          <w:t xml:space="preserve">Non-GBR </w:t>
        </w:r>
        <w:proofErr w:type="spellStart"/>
        <w:r w:rsidR="00060CAC">
          <w:t>QoS</w:t>
        </w:r>
        <w:proofErr w:type="spellEnd"/>
        <w:r w:rsidR="00060CAC">
          <w:t xml:space="preserve"> Flow </w:t>
        </w:r>
      </w:ins>
      <w:r>
        <w:t>in both accesses.</w:t>
      </w:r>
    </w:p>
    <w:p w14:paraId="15D5A64C" w14:textId="77777777" w:rsidR="00D96C89" w:rsidRDefault="00D96C89" w:rsidP="00D96C89">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14:paraId="4059769E" w14:textId="77777777" w:rsidR="00D96C89" w:rsidRDefault="00D96C89" w:rsidP="00D96C89">
      <w:r>
        <w:t xml:space="preserve">For a Non-GBR </w:t>
      </w:r>
      <w:proofErr w:type="spellStart"/>
      <w:r>
        <w:t>QoS</w:t>
      </w:r>
      <w:proofErr w:type="spellEnd"/>
      <w:r>
        <w:t xml:space="preserve"> Flow, the SMF provides a </w:t>
      </w:r>
      <w:proofErr w:type="spellStart"/>
      <w:r>
        <w:t>QoS</w:t>
      </w:r>
      <w:proofErr w:type="spellEnd"/>
      <w:r>
        <w:t xml:space="preserve"> profile </w:t>
      </w:r>
      <w:ins w:id="9" w:author="CATT_dxy1" w:date="2020-04-01T10:43:00Z">
        <w:r w:rsidR="00AB0840">
          <w:rPr>
            <w:rFonts w:hint="eastAsia"/>
            <w:lang w:eastAsia="zh-CN"/>
          </w:rPr>
          <w:t xml:space="preserve">to </w:t>
        </w:r>
      </w:ins>
      <w:r>
        <w:t>5G-AN(s) during MA PDU Session Establishment or MA PDU Session Modification procedure:</w:t>
      </w:r>
    </w:p>
    <w:p w14:paraId="43287067" w14:textId="77777777" w:rsidR="00D96C89" w:rsidRDefault="00D96C89" w:rsidP="00D96C89">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14:paraId="016CF391" w14:textId="77777777" w:rsidR="00D96C89" w:rsidRDefault="00D96C89" w:rsidP="00D96C89">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14:paraId="4BC8B47A" w14:textId="77777777" w:rsidR="00D96C89" w:rsidRDefault="00D96C89" w:rsidP="00D96C89">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6DC08C01" w14:textId="77777777" w:rsidR="00D96C89" w:rsidRDefault="00D96C89" w:rsidP="00D96C89">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0EC7E5F2" w14:textId="77777777" w:rsidR="00D96C89" w:rsidRDefault="00D96C89" w:rsidP="00D96C89">
      <w:pPr>
        <w:pStyle w:val="B1"/>
      </w:pPr>
      <w:r>
        <w:t>-</w:t>
      </w:r>
      <w:r>
        <w:tab/>
        <w:t xml:space="preserve">If the PCC rule allows a GBR </w:t>
      </w:r>
      <w:proofErr w:type="spellStart"/>
      <w:r>
        <w:t>QoS</w:t>
      </w:r>
      <w:proofErr w:type="spellEnd"/>
      <w:r>
        <w:t xml:space="preserve"> Flow in both accesses</w:t>
      </w:r>
      <w:ins w:id="10" w:author="CATT_dxy1" w:date="2020-04-01T10:57:00Z">
        <w:r w:rsidR="00E67993">
          <w:rPr>
            <w:rFonts w:hint="eastAsia"/>
            <w:lang w:eastAsia="zh-CN"/>
          </w:rPr>
          <w:t xml:space="preserve"> or </w:t>
        </w:r>
        <w:r w:rsidR="00E67993">
          <w:t>dynamic PCC is not deployed</w:t>
        </w:r>
      </w:ins>
      <w:r>
        <w:t xml:space="preserve">,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w:t>
      </w:r>
    </w:p>
    <w:p w14:paraId="25CD37D4" w14:textId="77777777" w:rsidR="00D96C89" w:rsidRDefault="00D96C89" w:rsidP="00D96C89">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w:t>
      </w:r>
      <w:del w:id="11" w:author="Huawei" w:date="2020-04-20T14:43:00Z">
        <w:r w:rsidDel="00CC2403">
          <w:delText xml:space="preserve"> </w:delText>
        </w:r>
      </w:del>
      <w:ins w:id="12" w:author="CATT_dxy1" w:date="2020-04-01T10:45:00Z">
        <w:del w:id="13" w:author="Huawei" w:date="2020-04-20T14:43:00Z">
          <w:r w:rsidR="00AB0840" w:rsidDel="00CC2403">
            <w:rPr>
              <w:rFonts w:hint="eastAsia"/>
              <w:lang w:eastAsia="zh-CN"/>
            </w:rPr>
            <w:delText xml:space="preserve">If the AMF </w:delText>
          </w:r>
        </w:del>
      </w:ins>
      <w:ins w:id="14" w:author="CATT_dxy1" w:date="2020-04-01T10:51:00Z">
        <w:del w:id="15" w:author="Huawei" w:date="2020-04-20T14:43:00Z">
          <w:r w:rsidR="009E0D7A" w:rsidDel="00CC2403">
            <w:delText xml:space="preserve">determines </w:delText>
          </w:r>
        </w:del>
      </w:ins>
      <w:ins w:id="16" w:author="CATT_dxy1" w:date="2020-04-01T10:50:00Z">
        <w:del w:id="17" w:author="Huawei" w:date="2020-04-20T14:43:00Z">
          <w:r w:rsidR="009E0D7A" w:rsidDel="00CC2403">
            <w:rPr>
              <w:rFonts w:hint="eastAsia"/>
              <w:lang w:eastAsia="zh-CN"/>
            </w:rPr>
            <w:delText xml:space="preserve">that </w:delText>
          </w:r>
        </w:del>
      </w:ins>
      <w:ins w:id="18" w:author="CATT_dxy1" w:date="2020-04-01T10:45:00Z">
        <w:del w:id="19" w:author="Huawei" w:date="2020-04-20T14:43:00Z">
          <w:r w:rsidR="00AB0840" w:rsidDel="00CC2403">
            <w:rPr>
              <w:rFonts w:hint="eastAsia"/>
              <w:lang w:eastAsia="zh-CN"/>
            </w:rPr>
            <w:delText xml:space="preserve">the UE is unreachable over </w:delText>
          </w:r>
        </w:del>
      </w:ins>
      <w:ins w:id="20" w:author="CATT_dxy1" w:date="2020-04-01T10:47:00Z">
        <w:del w:id="21" w:author="Huawei" w:date="2020-04-20T14:43:00Z">
          <w:r w:rsidR="00AB0840" w:rsidDel="00CC2403">
            <w:rPr>
              <w:rFonts w:hint="eastAsia"/>
              <w:lang w:eastAsia="zh-CN"/>
            </w:rPr>
            <w:delText xml:space="preserve">one access (e.g. </w:delText>
          </w:r>
        </w:del>
      </w:ins>
      <w:ins w:id="22" w:author="CATT_dxy1" w:date="2020-04-01T10:48:00Z">
        <w:del w:id="23" w:author="Huawei" w:date="2020-04-20T14:43:00Z">
          <w:r w:rsidR="00AB0840" w:rsidDel="00CC2403">
            <w:delText xml:space="preserve">no </w:delText>
          </w:r>
        </w:del>
      </w:ins>
      <w:ins w:id="24" w:author="CATT_dxy1" w:date="2020-04-01T10:49:00Z">
        <w:del w:id="25" w:author="Huawei" w:date="2020-04-20T14:43:00Z">
          <w:r w:rsidR="00810D13" w:rsidDel="00CC2403">
            <w:delText xml:space="preserve">Paging </w:delText>
          </w:r>
        </w:del>
      </w:ins>
      <w:ins w:id="26" w:author="CATT_dxy1" w:date="2020-04-01T10:48:00Z">
        <w:del w:id="27" w:author="Huawei" w:date="2020-04-20T14:43:00Z">
          <w:r w:rsidR="00AB0840" w:rsidDel="00CC2403">
            <w:delText>response from the UE</w:delText>
          </w:r>
          <w:r w:rsidR="00AB0840" w:rsidDel="00CC2403">
            <w:rPr>
              <w:rFonts w:hint="eastAsia"/>
              <w:lang w:eastAsia="zh-CN"/>
            </w:rPr>
            <w:delText xml:space="preserve">, </w:delText>
          </w:r>
          <w:r w:rsidR="00AB0840" w:rsidDel="00CC2403">
            <w:delText>the UE is in CM-IDLE on non-3GPP access</w:delText>
          </w:r>
        </w:del>
      </w:ins>
      <w:ins w:id="28" w:author="CATT_dxy1" w:date="2020-04-01T10:47:00Z">
        <w:del w:id="29" w:author="Huawei" w:date="2020-04-20T14:43:00Z">
          <w:r w:rsidR="00AB0840" w:rsidDel="00CC2403">
            <w:rPr>
              <w:rFonts w:hint="eastAsia"/>
              <w:lang w:eastAsia="zh-CN"/>
            </w:rPr>
            <w:delText>)</w:delText>
          </w:r>
        </w:del>
      </w:ins>
      <w:ins w:id="30" w:author="CATT_dxy1" w:date="2020-04-01T10:48:00Z">
        <w:del w:id="31" w:author="Huawei" w:date="2020-04-20T14:43:00Z">
          <w:r w:rsidR="00AB0840" w:rsidDel="00CC2403">
            <w:rPr>
              <w:rFonts w:hint="eastAsia"/>
              <w:lang w:eastAsia="zh-CN"/>
            </w:rPr>
            <w:delText>, the AMF</w:delText>
          </w:r>
        </w:del>
      </w:ins>
      <w:ins w:id="32" w:author="CATT_dxy1" w:date="2020-04-01T10:49:00Z">
        <w:del w:id="33" w:author="Huawei" w:date="2020-04-20T14:43:00Z">
          <w:r w:rsidR="00AB0840" w:rsidRPr="00AB0840" w:rsidDel="00CC2403">
            <w:delText xml:space="preserve"> </w:delText>
          </w:r>
          <w:r w:rsidR="00AB0840" w:rsidDel="00CC2403">
            <w:delText>notif</w:delText>
          </w:r>
          <w:r w:rsidR="00AB0840" w:rsidDel="00CC2403">
            <w:rPr>
              <w:rFonts w:hint="eastAsia"/>
              <w:lang w:eastAsia="zh-CN"/>
            </w:rPr>
            <w:delText>ies</w:delText>
          </w:r>
          <w:r w:rsidR="00AB0840" w:rsidDel="00CC2403">
            <w:delText xml:space="preserve"> </w:delText>
          </w:r>
          <w:r w:rsidR="00AB0840" w:rsidDel="00CC2403">
            <w:rPr>
              <w:rFonts w:hint="eastAsia"/>
              <w:lang w:eastAsia="zh-CN"/>
            </w:rPr>
            <w:delText xml:space="preserve">the SMF if the SMF has subscribed </w:delText>
          </w:r>
          <w:r w:rsidR="00AB0840" w:rsidRPr="00140E21" w:rsidDel="00CC2403">
            <w:rPr>
              <w:lang w:eastAsia="ko-KR"/>
            </w:rPr>
            <w:delText>to the event of UE reachability</w:delText>
          </w:r>
          <w:r w:rsidR="00AB0840" w:rsidRPr="00140E21" w:rsidDel="00CC2403">
            <w:delText>.</w:delText>
          </w:r>
        </w:del>
      </w:ins>
      <w:ins w:id="34" w:author="CATT_dxy1" w:date="2020-04-01T10:45:00Z">
        <w:r w:rsidR="00AB0840">
          <w:rPr>
            <w:rFonts w:hint="eastAsia"/>
            <w:lang w:eastAsia="zh-CN"/>
          </w:rPr>
          <w:t xml:space="preserve"> </w:t>
        </w:r>
      </w:ins>
      <w:r>
        <w:t>Based on the report</w:t>
      </w:r>
      <w:ins w:id="35" w:author="CATT_dxy1" w:date="2020-04-01T10:46:00Z">
        <w:del w:id="36" w:author="Huawei" w:date="2020-04-20T14:43:00Z">
          <w:r w:rsidR="00AB0840" w:rsidDel="00CC2403">
            <w:rPr>
              <w:rFonts w:hint="eastAsia"/>
              <w:lang w:eastAsia="zh-CN"/>
            </w:rPr>
            <w:delText xml:space="preserve"> from the UPF or the AMF</w:delText>
          </w:r>
        </w:del>
      </w:ins>
      <w:r>
        <w:t xml:space="preserve">, the SMF decides whether to move GBR </w:t>
      </w:r>
      <w:proofErr w:type="spellStart"/>
      <w:r>
        <w:t>QoS</w:t>
      </w:r>
      <w:proofErr w:type="spellEnd"/>
      <w:r>
        <w:t xml:space="preserve"> Flows to the other access:</w:t>
      </w:r>
    </w:p>
    <w:p w14:paraId="4CE37B5C" w14:textId="77777777" w:rsidR="00D96C89" w:rsidRDefault="00D96C89" w:rsidP="00D96C89">
      <w:pPr>
        <w:pStyle w:val="B1"/>
      </w:pPr>
      <w:r>
        <w:t>-</w:t>
      </w:r>
      <w:r>
        <w:tab/>
        <w:t xml:space="preserve">if the PCC rule allows the GBR </w:t>
      </w:r>
      <w:proofErr w:type="spellStart"/>
      <w:r>
        <w:t>QoS</w:t>
      </w:r>
      <w:proofErr w:type="spellEnd"/>
      <w:r>
        <w:t xml:space="preserve"> Flows only on this access, the SMF shall release the resources for the GBR </w:t>
      </w:r>
      <w:proofErr w:type="spellStart"/>
      <w:r>
        <w:t>QoS</w:t>
      </w:r>
      <w:proofErr w:type="spellEnd"/>
      <w:r>
        <w:t xml:space="preserve"> Flow and report to the PCF about the removal of the PCC rule.</w:t>
      </w:r>
    </w:p>
    <w:p w14:paraId="4E004CDE" w14:textId="77777777" w:rsidR="00D96C89" w:rsidRDefault="00D96C89" w:rsidP="00D96C89">
      <w:pPr>
        <w:pStyle w:val="B1"/>
      </w:pPr>
      <w:r>
        <w:t>-</w:t>
      </w:r>
      <w:r>
        <w:tab/>
        <w:t xml:space="preserve">if the corresponding PCC rule allows the GBR </w:t>
      </w:r>
      <w:proofErr w:type="spellStart"/>
      <w:r>
        <w:t>QoS</w:t>
      </w:r>
      <w:proofErr w:type="spellEnd"/>
      <w:r>
        <w:t xml:space="preserve"> Flow on both accesses and the other access is not available, the SMF shall release the resources for the GBR </w:t>
      </w:r>
      <w:proofErr w:type="spellStart"/>
      <w:r>
        <w:t>QoS</w:t>
      </w:r>
      <w:proofErr w:type="spellEnd"/>
      <w:r>
        <w:t xml:space="preserve"> Flow and report to the PCF about the removal of the PCC rule.</w:t>
      </w:r>
    </w:p>
    <w:p w14:paraId="7C91AF52" w14:textId="34447155" w:rsidR="00D96C89" w:rsidRDefault="00D96C89" w:rsidP="00D96C89">
      <w:pPr>
        <w:pStyle w:val="B1"/>
      </w:pPr>
      <w:r>
        <w:t>-</w:t>
      </w:r>
      <w:r>
        <w:tab/>
        <w:t xml:space="preserve">if the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ins w:id="37" w:author="CATT_dxy1" w:date="2020-04-01T11:16:00Z">
        <w:del w:id="38" w:author="Author" w:date="2020-04-22T12:04:00Z">
          <w:r w:rsidR="00D032AC" w:rsidRPr="00A85E38" w:rsidDel="00A85E38">
            <w:rPr>
              <w:rFonts w:hint="eastAsia"/>
              <w:highlight w:val="green"/>
              <w:lang w:eastAsia="zh-CN"/>
              <w:rPrChange w:id="39" w:author="Author" w:date="2020-04-22T12:04:00Z">
                <w:rPr>
                  <w:rFonts w:hint="eastAsia"/>
                  <w:lang w:eastAsia="zh-CN"/>
                </w:rPr>
              </w:rPrChange>
            </w:rPr>
            <w:delText xml:space="preserve">, and to </w:delText>
          </w:r>
        </w:del>
      </w:ins>
      <w:ins w:id="40" w:author="CATT_dxy1" w:date="2020-04-01T11:18:00Z">
        <w:del w:id="41" w:author="Author" w:date="2020-04-22T12:04:00Z">
          <w:r w:rsidR="00D032AC" w:rsidRPr="00A85E38" w:rsidDel="00A85E38">
            <w:rPr>
              <w:rFonts w:hint="eastAsia"/>
              <w:highlight w:val="green"/>
              <w:lang w:eastAsia="zh-CN"/>
              <w:rPrChange w:id="42" w:author="Author" w:date="2020-04-22T12:04:00Z">
                <w:rPr>
                  <w:rFonts w:hint="eastAsia"/>
                  <w:lang w:eastAsia="zh-CN"/>
                </w:rPr>
              </w:rPrChange>
            </w:rPr>
            <w:delText xml:space="preserve">provide the </w:delText>
          </w:r>
        </w:del>
      </w:ins>
      <w:ins w:id="43" w:author="CATT_dxy1" w:date="2020-04-01T11:16:00Z">
        <w:del w:id="44" w:author="Author" w:date="2020-04-22T12:04:00Z">
          <w:r w:rsidR="00D032AC" w:rsidRPr="00A85E38" w:rsidDel="00A85E38">
            <w:rPr>
              <w:rFonts w:hint="eastAsia"/>
              <w:highlight w:val="green"/>
              <w:lang w:eastAsia="zh-CN"/>
              <w:rPrChange w:id="45" w:author="Author" w:date="2020-04-22T12:04:00Z">
                <w:rPr>
                  <w:rFonts w:hint="eastAsia"/>
                  <w:lang w:eastAsia="zh-CN"/>
                </w:rPr>
              </w:rPrChange>
            </w:rPr>
            <w:delText>update</w:delText>
          </w:r>
        </w:del>
      </w:ins>
      <w:ins w:id="46" w:author="CATT_dxy1" w:date="2020-04-01T11:19:00Z">
        <w:del w:id="47" w:author="Author" w:date="2020-04-22T12:04:00Z">
          <w:r w:rsidR="00D032AC" w:rsidRPr="00A85E38" w:rsidDel="00A85E38">
            <w:rPr>
              <w:rFonts w:hint="eastAsia"/>
              <w:highlight w:val="green"/>
              <w:lang w:eastAsia="zh-CN"/>
              <w:rPrChange w:id="48" w:author="Author" w:date="2020-04-22T12:04:00Z">
                <w:rPr>
                  <w:rFonts w:hint="eastAsia"/>
                  <w:lang w:eastAsia="zh-CN"/>
                </w:rPr>
              </w:rPrChange>
            </w:rPr>
            <w:delText>d</w:delText>
          </w:r>
        </w:del>
      </w:ins>
      <w:ins w:id="49" w:author="CATT_dxy1" w:date="2020-04-01T11:16:00Z">
        <w:del w:id="50" w:author="Author" w:date="2020-04-22T12:04:00Z">
          <w:r w:rsidR="00D032AC" w:rsidRPr="00A85E38" w:rsidDel="00A85E38">
            <w:rPr>
              <w:rFonts w:hint="eastAsia"/>
              <w:highlight w:val="green"/>
              <w:lang w:eastAsia="zh-CN"/>
              <w:rPrChange w:id="51" w:author="Author" w:date="2020-04-22T12:04:00Z">
                <w:rPr>
                  <w:rFonts w:hint="eastAsia"/>
                  <w:lang w:eastAsia="zh-CN"/>
                </w:rPr>
              </w:rPrChange>
            </w:rPr>
            <w:delText xml:space="preserve"> ATSSS rule</w:delText>
          </w:r>
        </w:del>
      </w:ins>
      <w:ins w:id="52" w:author="CATT_dxy1" w:date="2020-04-01T11:19:00Z">
        <w:del w:id="53" w:author="Author" w:date="2020-04-22T12:04:00Z">
          <w:r w:rsidR="00D032AC" w:rsidRPr="00A85E38" w:rsidDel="00A85E38">
            <w:rPr>
              <w:rFonts w:hint="eastAsia"/>
              <w:highlight w:val="green"/>
              <w:lang w:eastAsia="zh-CN"/>
              <w:rPrChange w:id="54" w:author="Author" w:date="2020-04-22T12:04:00Z">
                <w:rPr>
                  <w:rFonts w:hint="eastAsia"/>
                  <w:lang w:eastAsia="zh-CN"/>
                </w:rPr>
              </w:rPrChange>
            </w:rPr>
            <w:delText>s</w:delText>
          </w:r>
        </w:del>
      </w:ins>
      <w:ins w:id="55" w:author="CATT_dxy1" w:date="2020-04-01T11:16:00Z">
        <w:del w:id="56" w:author="Author" w:date="2020-04-22T12:04:00Z">
          <w:r w:rsidR="00D032AC" w:rsidRPr="00A85E38" w:rsidDel="00A85E38">
            <w:rPr>
              <w:rFonts w:hint="eastAsia"/>
              <w:highlight w:val="green"/>
              <w:lang w:eastAsia="zh-CN"/>
              <w:rPrChange w:id="57" w:author="Author" w:date="2020-04-22T12:04:00Z">
                <w:rPr>
                  <w:rFonts w:hint="eastAsia"/>
                  <w:lang w:eastAsia="zh-CN"/>
                </w:rPr>
              </w:rPrChange>
            </w:rPr>
            <w:delText xml:space="preserve"> and N4 rules </w:delText>
          </w:r>
        </w:del>
      </w:ins>
      <w:ins w:id="58" w:author="CATT_dxy1" w:date="2020-04-01T11:19:00Z">
        <w:del w:id="59" w:author="Author" w:date="2020-04-22T12:04:00Z">
          <w:r w:rsidR="00D032AC" w:rsidRPr="00A85E38" w:rsidDel="00A85E38">
            <w:rPr>
              <w:rFonts w:hint="eastAsia"/>
              <w:highlight w:val="green"/>
              <w:lang w:eastAsia="zh-CN"/>
              <w:rPrChange w:id="60" w:author="Author" w:date="2020-04-22T12:04:00Z">
                <w:rPr>
                  <w:rFonts w:hint="eastAsia"/>
                  <w:lang w:eastAsia="zh-CN"/>
                </w:rPr>
              </w:rPrChange>
            </w:rPr>
            <w:delText>to the UE and</w:delText>
          </w:r>
        </w:del>
      </w:ins>
      <w:ins w:id="61" w:author="CATT_dxy1" w:date="2020-04-01T11:16:00Z">
        <w:del w:id="62" w:author="Author" w:date="2020-04-22T12:04:00Z">
          <w:r w:rsidR="00D032AC" w:rsidRPr="00A85E38" w:rsidDel="00A85E38">
            <w:rPr>
              <w:rFonts w:hint="eastAsia"/>
              <w:highlight w:val="green"/>
              <w:lang w:eastAsia="zh-CN"/>
              <w:rPrChange w:id="63" w:author="Author" w:date="2020-04-22T12:04:00Z">
                <w:rPr>
                  <w:rFonts w:hint="eastAsia"/>
                  <w:lang w:eastAsia="zh-CN"/>
                </w:rPr>
              </w:rPrChange>
            </w:rPr>
            <w:delText xml:space="preserve"> the UPF </w:delText>
          </w:r>
        </w:del>
      </w:ins>
      <w:ins w:id="64" w:author="CATT_dxy1" w:date="2020-04-01T11:19:00Z">
        <w:del w:id="65" w:author="Author" w:date="2020-04-22T12:04:00Z">
          <w:r w:rsidR="00D032AC" w:rsidRPr="00A85E38" w:rsidDel="00A85E38">
            <w:rPr>
              <w:rFonts w:hint="eastAsia"/>
              <w:highlight w:val="green"/>
              <w:lang w:eastAsia="zh-CN"/>
              <w:rPrChange w:id="66" w:author="Author" w:date="2020-04-22T12:04:00Z">
                <w:rPr>
                  <w:rFonts w:hint="eastAsia"/>
                  <w:lang w:eastAsia="zh-CN"/>
                </w:rPr>
              </w:rPrChange>
            </w:rPr>
            <w:delText>respectively</w:delText>
          </w:r>
        </w:del>
      </w:ins>
      <w:r>
        <w:t>.</w:t>
      </w:r>
    </w:p>
    <w:p w14:paraId="7BFFD259" w14:textId="77777777" w:rsidR="00D96C89" w:rsidRDefault="00D96C89" w:rsidP="00D96C89">
      <w:pPr>
        <w:pStyle w:val="B2"/>
      </w:pPr>
      <w:r>
        <w:t>-</w:t>
      </w:r>
      <w:r>
        <w:tab/>
        <w:t xml:space="preserve">If Notification Control parameter is not included in the PCC rule for the GBR </w:t>
      </w:r>
      <w:proofErr w:type="spellStart"/>
      <w:r>
        <w:t>QoS</w:t>
      </w:r>
      <w:proofErr w:type="spellEnd"/>
      <w:r>
        <w:t xml:space="preserve"> Flow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w:t>
      </w:r>
    </w:p>
    <w:p w14:paraId="2035A063" w14:textId="77777777" w:rsidR="00D96C89" w:rsidRDefault="00D96C89" w:rsidP="00D96C89">
      <w:pPr>
        <w:pStyle w:val="B2"/>
      </w:pPr>
      <w:r>
        <w:t>-</w:t>
      </w:r>
      <w:r>
        <w:tab/>
        <w:t xml:space="preserve">if the Notification Control parameter is included in the PCC rule, the SMF shall notify the PCF that GFBR can no longer be guaranteed. After the other access accepts the </w:t>
      </w:r>
      <w:proofErr w:type="spellStart"/>
      <w:r>
        <w:t>QoS</w:t>
      </w:r>
      <w:proofErr w:type="spellEnd"/>
      <w:r>
        <w:t xml:space="preserve"> profile, the SMF shall notify the PCF that GFBR can again be guaranteed.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w:t>
      </w:r>
      <w:bookmarkStart w:id="67" w:name="_GoBack"/>
      <w:bookmarkEnd w:id="67"/>
      <w:r>
        <w:t>he PCC rule.</w:t>
      </w:r>
    </w:p>
    <w:p w14:paraId="4456B9C6" w14:textId="74C0C425" w:rsidR="00D96C89" w:rsidRDefault="00D96C89" w:rsidP="00D96C89">
      <w:pPr>
        <w:pStyle w:val="NO"/>
        <w:rPr>
          <w:lang w:eastAsia="zh-CN"/>
        </w:rPr>
      </w:pPr>
      <w:r>
        <w:lastRenderedPageBreak/>
        <w:t>NOTE 1:</w:t>
      </w:r>
      <w:r>
        <w:tab/>
      </w:r>
      <w:ins w:id="68" w:author="CATT_dxy1" w:date="2020-04-01T11:21:00Z">
        <w:r w:rsidR="00D032AC">
          <w:rPr>
            <w:rFonts w:hint="eastAsia"/>
            <w:lang w:eastAsia="zh-CN"/>
          </w:rPr>
          <w:t>T</w:t>
        </w:r>
        <w:r w:rsidR="00D032AC">
          <w:rPr>
            <w:lang w:eastAsia="zh-CN"/>
          </w:rPr>
          <w:t>h</w:t>
        </w:r>
        <w:r w:rsidR="00D032AC">
          <w:rPr>
            <w:rFonts w:hint="eastAsia"/>
            <w:lang w:eastAsia="zh-CN"/>
          </w:rPr>
          <w:t xml:space="preserve">e </w:t>
        </w:r>
      </w:ins>
      <w:ins w:id="69" w:author="CATT_dxy1" w:date="2020-04-01T11:24:00Z">
        <w:r w:rsidR="00100225">
          <w:rPr>
            <w:rFonts w:hint="eastAsia"/>
            <w:lang w:eastAsia="zh-CN"/>
          </w:rPr>
          <w:t>SMF</w:t>
        </w:r>
      </w:ins>
      <w:ins w:id="70" w:author="CATT_dxy1" w:date="2020-04-01T11:21:00Z">
        <w:r w:rsidR="00D032AC">
          <w:rPr>
            <w:rFonts w:hint="eastAsia"/>
            <w:lang w:eastAsia="zh-CN"/>
          </w:rPr>
          <w:t xml:space="preserve"> provides t</w:t>
        </w:r>
      </w:ins>
      <w:del w:id="71" w:author="CATT_dxy1" w:date="2020-04-01T11:21:00Z">
        <w:r w:rsidDel="00D032AC">
          <w:delText>T</w:delText>
        </w:r>
      </w:del>
      <w:r>
        <w:t>he ATSSS rule</w:t>
      </w:r>
      <w:ins w:id="72" w:author="CATT_dxy1" w:date="2020-04-01T11:21:00Z">
        <w:r w:rsidR="00D032AC">
          <w:rPr>
            <w:rFonts w:hint="eastAsia"/>
            <w:lang w:eastAsia="zh-CN"/>
          </w:rPr>
          <w:t>s and N4 rules in a way that</w:t>
        </w:r>
      </w:ins>
      <w:r>
        <w:t xml:space="preserve"> </w:t>
      </w:r>
      <w:del w:id="73" w:author="CATT_dxy1" w:date="2020-04-01T11:21:00Z">
        <w:r w:rsidDel="00D032AC">
          <w:delText>for</w:delText>
        </w:r>
      </w:del>
      <w:r>
        <w:t xml:space="preserve"> </w:t>
      </w:r>
      <w:ins w:id="74" w:author="CATT_dxy1" w:date="2020-04-01T11:22:00Z">
        <w:r w:rsidR="00D032AC">
          <w:rPr>
            <w:rFonts w:hint="eastAsia"/>
            <w:lang w:eastAsia="zh-CN"/>
          </w:rPr>
          <w:t xml:space="preserve">a </w:t>
        </w:r>
      </w:ins>
      <w:r>
        <w:t xml:space="preserve">GBR </w:t>
      </w:r>
      <w:proofErr w:type="spellStart"/>
      <w:r>
        <w:t>QoS</w:t>
      </w:r>
      <w:proofErr w:type="spellEnd"/>
      <w:r>
        <w:t xml:space="preserve"> Flow </w:t>
      </w:r>
      <w:ins w:id="75" w:author="CATT_dxy1" w:date="2020-04-01T11:22:00Z">
        <w:r w:rsidR="00D032AC">
          <w:rPr>
            <w:rFonts w:hint="eastAsia"/>
            <w:lang w:eastAsia="zh-CN"/>
          </w:rPr>
          <w:t xml:space="preserve">is </w:t>
        </w:r>
      </w:ins>
      <w:r>
        <w:t>only allow</w:t>
      </w:r>
      <w:ins w:id="76" w:author="CATT_dxy1" w:date="2020-04-01T11:22:00Z">
        <w:r w:rsidR="00D032AC">
          <w:rPr>
            <w:rFonts w:hint="eastAsia"/>
            <w:lang w:eastAsia="zh-CN"/>
          </w:rPr>
          <w:t>ed</w:t>
        </w:r>
      </w:ins>
      <w:del w:id="77" w:author="CATT_dxy1" w:date="2020-04-01T11:22:00Z">
        <w:r w:rsidDel="00D032AC">
          <w:delText>s the UE to steer traffic</w:delText>
        </w:r>
      </w:del>
      <w:r>
        <w:t xml:space="preserve"> </w:t>
      </w:r>
      <w:ins w:id="78" w:author="CATT_dxy1" w:date="2020-04-01T11:22:00Z">
        <w:r w:rsidR="00D032AC">
          <w:rPr>
            <w:rFonts w:hint="eastAsia"/>
            <w:lang w:eastAsia="zh-CN"/>
          </w:rPr>
          <w:t xml:space="preserve">to be transmitted </w:t>
        </w:r>
      </w:ins>
      <w:r>
        <w:t xml:space="preserve">over a single access so that network knows in which access the UE sends GBR traffic. </w:t>
      </w:r>
      <w:del w:id="79" w:author="Nokia" w:date="2020-04-21T15:46:00Z">
        <w:r w:rsidRPr="0022555E" w:rsidDel="0022555E">
          <w:rPr>
            <w:highlight w:val="yellow"/>
            <w:rPrChange w:id="80" w:author="Nokia" w:date="2020-04-21T15:46:00Z">
              <w:rPr/>
            </w:rPrChange>
          </w:rPr>
          <w:delText>If the network wants to move GBR QoS Flow to the other access, the network needs to update ATSSS rule of the UE</w:delText>
        </w:r>
        <w:r w:rsidR="00B52836" w:rsidRPr="0022555E" w:rsidDel="0022555E">
          <w:rPr>
            <w:highlight w:val="yellow"/>
            <w:rPrChange w:id="81" w:author="Nokia" w:date="2020-04-21T15:46:00Z">
              <w:rPr/>
            </w:rPrChange>
          </w:rPr>
          <w:delText xml:space="preserve"> </w:delText>
        </w:r>
      </w:del>
      <w:ins w:id="82" w:author="Huawei" w:date="2020-04-20T14:47:00Z">
        <w:del w:id="83" w:author="Nokia" w:date="2020-04-21T15:46:00Z">
          <w:r w:rsidR="00B52836" w:rsidRPr="0022555E" w:rsidDel="0022555E">
            <w:rPr>
              <w:highlight w:val="yellow"/>
              <w:rPrChange w:id="84" w:author="Nokia" w:date="2020-04-21T15:46:00Z">
                <w:rPr/>
              </w:rPrChange>
            </w:rPr>
            <w:delText>and/or the N4 rules</w:delText>
          </w:r>
        </w:del>
      </w:ins>
      <w:del w:id="85" w:author="Nokia" w:date="2020-04-21T15:46:00Z">
        <w:r w:rsidRPr="0022555E" w:rsidDel="0022555E">
          <w:rPr>
            <w:highlight w:val="yellow"/>
            <w:rPrChange w:id="86" w:author="Nokia" w:date="2020-04-21T15:46:00Z">
              <w:rPr/>
            </w:rPrChange>
          </w:rPr>
          <w:delText>.</w:delText>
        </w:r>
      </w:del>
    </w:p>
    <w:p w14:paraId="4E21C987" w14:textId="77777777" w:rsidR="00D96C89" w:rsidRDefault="00D96C89" w:rsidP="00D96C89">
      <w:r>
        <w:t xml:space="preserve">When the MA PDU Session is established or when the MA PDU Session is modified, the SMF may provide </w:t>
      </w:r>
      <w:proofErr w:type="spellStart"/>
      <w:r>
        <w:t>QoS</w:t>
      </w:r>
      <w:proofErr w:type="spellEnd"/>
      <w:r>
        <w:t xml:space="preserve"> rule(s) to the UE via one access, which are applied by the UE as specified in clause 5.7.1.4. The </w:t>
      </w:r>
      <w:proofErr w:type="spellStart"/>
      <w:r>
        <w:t>QoS</w:t>
      </w:r>
      <w:proofErr w:type="spellEnd"/>
      <w:r>
        <w:t xml:space="preserve"> rule(s) provided by SMF via one access are commonly used for both 3GPP access and non-3GPP access, so the </w:t>
      </w:r>
      <w:proofErr w:type="spellStart"/>
      <w:r>
        <w:t>QoS</w:t>
      </w:r>
      <w:proofErr w:type="spellEnd"/>
      <w:r>
        <w:t xml:space="preserve"> classification is independent of ATSSS rules.</w:t>
      </w:r>
    </w:p>
    <w:p w14:paraId="013D2FC4" w14:textId="77777777" w:rsidR="00D96C89" w:rsidRDefault="00D96C89" w:rsidP="00D96C89">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Session and the final destination address to generate the derived </w:t>
      </w:r>
      <w:proofErr w:type="spellStart"/>
      <w:r>
        <w:t>QoS</w:t>
      </w:r>
      <w:proofErr w:type="spellEnd"/>
      <w:r>
        <w:t xml:space="preserve"> rule.</w:t>
      </w:r>
    </w:p>
    <w:p w14:paraId="235E1F03" w14:textId="77777777" w:rsidR="00D96C89" w:rsidRDefault="00D96C89" w:rsidP="00D96C89">
      <w:r>
        <w:t>When MPTCP functionality is enabled for the MA PDU Session:</w:t>
      </w:r>
    </w:p>
    <w:p w14:paraId="6CD88164" w14:textId="77777777" w:rsidR="00D96C89" w:rsidRDefault="00D96C89" w:rsidP="00D96C89">
      <w:pPr>
        <w:pStyle w:val="B1"/>
      </w:pPr>
      <w:r>
        <w:t>-</w:t>
      </w:r>
      <w:r>
        <w:tab/>
        <w:t xml:space="preserve">any </w:t>
      </w:r>
      <w:proofErr w:type="spellStart"/>
      <w:r>
        <w:t>QoS</w:t>
      </w:r>
      <w:proofErr w:type="spellEnd"/>
      <w:r>
        <w:t xml:space="preserve">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8E8D3B9" w14:textId="77777777" w:rsidR="00D96C89" w:rsidRDefault="00D96C89" w:rsidP="00D96C89">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270F4224" w14:textId="77777777" w:rsidR="00E943B9" w:rsidRDefault="00D96C89" w:rsidP="00D96C89">
      <w:pPr>
        <w:pStyle w:val="B1"/>
        <w:ind w:left="0" w:firstLine="0"/>
        <w:rPr>
          <w:lang w:eastAsia="zh-CN"/>
        </w:rPr>
      </w:pPr>
      <w:r>
        <w:t>NOTE 2:</w:t>
      </w:r>
      <w:r>
        <w:tab/>
        <w:t>How these associations are made is left up to the UE and UPF implementations.</w:t>
      </w:r>
    </w:p>
    <w:p w14:paraId="0F692211" w14:textId="77777777" w:rsidR="007459EE" w:rsidRPr="00E943B9" w:rsidRDefault="007459EE" w:rsidP="007F00B5">
      <w:pPr>
        <w:pStyle w:val="B1"/>
        <w:ind w:left="0" w:firstLine="0"/>
        <w:rPr>
          <w:lang w:eastAsia="zh-CN"/>
        </w:rPr>
      </w:pPr>
    </w:p>
    <w:p w14:paraId="4F4CA87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4AE893BC"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F4C3E" w14:textId="77777777" w:rsidR="00023F0F" w:rsidRDefault="00023F0F">
      <w:r>
        <w:separator/>
      </w:r>
    </w:p>
  </w:endnote>
  <w:endnote w:type="continuationSeparator" w:id="0">
    <w:p w14:paraId="718E53C3" w14:textId="77777777" w:rsidR="00023F0F" w:rsidRDefault="0002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D3041" w14:textId="77777777" w:rsidR="00023F0F" w:rsidRDefault="00023F0F">
      <w:r>
        <w:separator/>
      </w:r>
    </w:p>
  </w:footnote>
  <w:footnote w:type="continuationSeparator" w:id="0">
    <w:p w14:paraId="330BCD5B" w14:textId="77777777" w:rsidR="00023F0F" w:rsidRDefault="0002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29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9CE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E77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7E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31E48"/>
    <w:multiLevelType w:val="hybridMultilevel"/>
    <w:tmpl w:val="C6706994"/>
    <w:lvl w:ilvl="0" w:tplc="D63EB8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90"/>
    <w:rsid w:val="00013D65"/>
    <w:rsid w:val="00022E4A"/>
    <w:rsid w:val="00023F0F"/>
    <w:rsid w:val="00027390"/>
    <w:rsid w:val="00037961"/>
    <w:rsid w:val="00051D98"/>
    <w:rsid w:val="00060CAC"/>
    <w:rsid w:val="00065EA1"/>
    <w:rsid w:val="0008425B"/>
    <w:rsid w:val="000A0796"/>
    <w:rsid w:val="000A53E5"/>
    <w:rsid w:val="000A6394"/>
    <w:rsid w:val="000B43D3"/>
    <w:rsid w:val="000B7FED"/>
    <w:rsid w:val="000C038A"/>
    <w:rsid w:val="000C6598"/>
    <w:rsid w:val="00100225"/>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D2719"/>
    <w:rsid w:val="001E41F3"/>
    <w:rsid w:val="0020511F"/>
    <w:rsid w:val="002114CF"/>
    <w:rsid w:val="0022555E"/>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2E3139"/>
    <w:rsid w:val="00305409"/>
    <w:rsid w:val="00331AD0"/>
    <w:rsid w:val="00333246"/>
    <w:rsid w:val="003351BF"/>
    <w:rsid w:val="00340F9D"/>
    <w:rsid w:val="00350DA0"/>
    <w:rsid w:val="00355997"/>
    <w:rsid w:val="003571F4"/>
    <w:rsid w:val="003609EF"/>
    <w:rsid w:val="0036231A"/>
    <w:rsid w:val="00374DD4"/>
    <w:rsid w:val="00384437"/>
    <w:rsid w:val="00393E52"/>
    <w:rsid w:val="003C650C"/>
    <w:rsid w:val="003C74AF"/>
    <w:rsid w:val="003E1A36"/>
    <w:rsid w:val="00402A92"/>
    <w:rsid w:val="00410371"/>
    <w:rsid w:val="004242F1"/>
    <w:rsid w:val="00447A34"/>
    <w:rsid w:val="00447B0E"/>
    <w:rsid w:val="00456556"/>
    <w:rsid w:val="004730A5"/>
    <w:rsid w:val="00480AFE"/>
    <w:rsid w:val="004A632E"/>
    <w:rsid w:val="004B75B7"/>
    <w:rsid w:val="004C0346"/>
    <w:rsid w:val="004C1FD3"/>
    <w:rsid w:val="00506FAE"/>
    <w:rsid w:val="0051580D"/>
    <w:rsid w:val="00547111"/>
    <w:rsid w:val="00554634"/>
    <w:rsid w:val="0056213B"/>
    <w:rsid w:val="00576DF2"/>
    <w:rsid w:val="0058680A"/>
    <w:rsid w:val="00592D74"/>
    <w:rsid w:val="005B2DCA"/>
    <w:rsid w:val="005B3BBE"/>
    <w:rsid w:val="005B45B9"/>
    <w:rsid w:val="005B589B"/>
    <w:rsid w:val="005C1504"/>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D5076"/>
    <w:rsid w:val="006E21FB"/>
    <w:rsid w:val="00703117"/>
    <w:rsid w:val="00717367"/>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10D13"/>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0D7A"/>
    <w:rsid w:val="009E3297"/>
    <w:rsid w:val="009E45A5"/>
    <w:rsid w:val="009F6DA6"/>
    <w:rsid w:val="009F734F"/>
    <w:rsid w:val="00A12FC1"/>
    <w:rsid w:val="00A246B6"/>
    <w:rsid w:val="00A25267"/>
    <w:rsid w:val="00A47E70"/>
    <w:rsid w:val="00A50CF0"/>
    <w:rsid w:val="00A66C52"/>
    <w:rsid w:val="00A71F4D"/>
    <w:rsid w:val="00A7671C"/>
    <w:rsid w:val="00A77351"/>
    <w:rsid w:val="00A85E38"/>
    <w:rsid w:val="00AA2CBC"/>
    <w:rsid w:val="00AB0840"/>
    <w:rsid w:val="00AB11F5"/>
    <w:rsid w:val="00AC5820"/>
    <w:rsid w:val="00AD1CD8"/>
    <w:rsid w:val="00AD53D2"/>
    <w:rsid w:val="00AE1DCB"/>
    <w:rsid w:val="00B018E7"/>
    <w:rsid w:val="00B01A70"/>
    <w:rsid w:val="00B01CD0"/>
    <w:rsid w:val="00B258BB"/>
    <w:rsid w:val="00B327A1"/>
    <w:rsid w:val="00B3719C"/>
    <w:rsid w:val="00B45ADA"/>
    <w:rsid w:val="00B51B98"/>
    <w:rsid w:val="00B52836"/>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2164"/>
    <w:rsid w:val="00C95985"/>
    <w:rsid w:val="00CA48B0"/>
    <w:rsid w:val="00CA77F3"/>
    <w:rsid w:val="00CB0CEF"/>
    <w:rsid w:val="00CB36B7"/>
    <w:rsid w:val="00CB56BF"/>
    <w:rsid w:val="00CC2403"/>
    <w:rsid w:val="00CC5026"/>
    <w:rsid w:val="00CC68D0"/>
    <w:rsid w:val="00CD0D7C"/>
    <w:rsid w:val="00CE7CEC"/>
    <w:rsid w:val="00D032AC"/>
    <w:rsid w:val="00D03F9A"/>
    <w:rsid w:val="00D05515"/>
    <w:rsid w:val="00D06D51"/>
    <w:rsid w:val="00D13C1C"/>
    <w:rsid w:val="00D24991"/>
    <w:rsid w:val="00D24C62"/>
    <w:rsid w:val="00D35891"/>
    <w:rsid w:val="00D50255"/>
    <w:rsid w:val="00D65F41"/>
    <w:rsid w:val="00D66520"/>
    <w:rsid w:val="00D86EF0"/>
    <w:rsid w:val="00D96C89"/>
    <w:rsid w:val="00DA548F"/>
    <w:rsid w:val="00DD1FD7"/>
    <w:rsid w:val="00DD22FE"/>
    <w:rsid w:val="00DE34CF"/>
    <w:rsid w:val="00DF0A7D"/>
    <w:rsid w:val="00E13F3D"/>
    <w:rsid w:val="00E20234"/>
    <w:rsid w:val="00E221B4"/>
    <w:rsid w:val="00E34898"/>
    <w:rsid w:val="00E37C82"/>
    <w:rsid w:val="00E65A0E"/>
    <w:rsid w:val="00E678F7"/>
    <w:rsid w:val="00E67993"/>
    <w:rsid w:val="00E845AA"/>
    <w:rsid w:val="00E871C0"/>
    <w:rsid w:val="00E943B9"/>
    <w:rsid w:val="00EA0BDF"/>
    <w:rsid w:val="00EA2756"/>
    <w:rsid w:val="00EB09B7"/>
    <w:rsid w:val="00EB11B5"/>
    <w:rsid w:val="00EB4388"/>
    <w:rsid w:val="00EE100C"/>
    <w:rsid w:val="00EE3D41"/>
    <w:rsid w:val="00EE7D7C"/>
    <w:rsid w:val="00F12EC3"/>
    <w:rsid w:val="00F25D98"/>
    <w:rsid w:val="00F264A8"/>
    <w:rsid w:val="00F300FB"/>
    <w:rsid w:val="00F3025E"/>
    <w:rsid w:val="00F52F29"/>
    <w:rsid w:val="00F55654"/>
    <w:rsid w:val="00F572EB"/>
    <w:rsid w:val="00F60F47"/>
    <w:rsid w:val="00F67A13"/>
    <w:rsid w:val="00F90B6C"/>
    <w:rsid w:val="00FB6386"/>
    <w:rsid w:val="00FC1016"/>
    <w:rsid w:val="00FD69D7"/>
    <w:rsid w:val="00FE5798"/>
    <w:rsid w:val="00FF1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3F6D56"/>
  <w15:docId w15:val="{E8D9ACE3-8DEF-4DC0-A974-2C7D3D41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F3025E"/>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3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FBCA9-8C74-4529-BD2E-24F0C1A4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Shishufeng (Susan)</dc:creator>
  <cp:lastModifiedBy>Author</cp:lastModifiedBy>
  <cp:revision>3</cp:revision>
  <cp:lastPrinted>1900-12-31T16:00:00Z</cp:lastPrinted>
  <dcterms:created xsi:type="dcterms:W3CDTF">2020-04-22T04:04:00Z</dcterms:created>
  <dcterms:modified xsi:type="dcterms:W3CDTF">2020-04-22T04:04:00Z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(2)PnX6A9k7jVPXOIIcm5oyvx6NMGQEilyrcAAQcHYAiAv8ttGQQvVOcdnWjbrn5zfMTK1sqCPZ
vG8OMwJWk02EXqRpJV2mUN0C41RYJlh9yywsqxGSDulBO+TpYyEStUYRx8QgO8DCCqtKTUTY
LoLN8FnB/fUzTlyPyrkEYk4aYocLAuQzEE0tTBDGNp/DAX+8SEKPQcqhi/xFMEEOwdZbZvBa
md9tk5gho8r9hU0NYB</vt:lpwstr>
  </property>
  <property fmtid="{D5CDD505-2E9C-101B-9397-08002B2CF9AE}" pid="22" name="_2015_ms_pID_7253431">
    <vt:lpwstr>cSmyn4TPh9Hzi18dZOjL+H67Xf85mWz8xjvsf0MkUQax1HtvmibiKj
xrPkyHTunkHSj/3YV64tEpPNP2gceU7FaGB2EOxYkA47AKcD/uoyd+ZmiJZJ1u1cJsWsIZfQ
2yAskJrO0O87oZ8lSt1kR1dEV7AmpLTWqO6nVQu2n96OTcM7kP1I4QVhVsccfImkRtqzC8ye
xLDpIXwta2ABiS7z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1587461050</vt:lpwstr>
  </property>
</Properties>
</file>